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E94AB2"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86758C" w:rsidRPr="0086758C">
        <w:rPr>
          <w:b/>
          <w:i/>
          <w:noProof/>
          <w:sz w:val="28"/>
        </w:rPr>
        <w:t>R5-253953</w:t>
      </w:r>
      <w:r w:rsidR="003521BE" w:rsidRPr="003521BE">
        <w:rPr>
          <w:rFonts w:hint="eastAsia"/>
          <w:b/>
          <w:i/>
          <w:noProof/>
          <w:sz w:val="28"/>
          <w:highlight w:val="green"/>
          <w:lang w:eastAsia="zh-CN"/>
        </w:rPr>
        <w:t>r1</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42505" w:rsidR="001E41F3" w:rsidRPr="00410371" w:rsidRDefault="0086758C" w:rsidP="00C45A5D">
            <w:pPr>
              <w:pStyle w:val="CRCoverPage"/>
              <w:spacing w:after="0"/>
              <w:jc w:val="center"/>
              <w:rPr>
                <w:noProof/>
                <w:lang w:eastAsia="zh-CN"/>
              </w:rPr>
            </w:pPr>
            <w:r w:rsidRPr="0086758C">
              <w:rPr>
                <w:b/>
                <w:noProof/>
                <w:sz w:val="28"/>
                <w:lang w:eastAsia="zh-CN"/>
              </w:rPr>
              <w:t>0988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E37EA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938F2" w:rsidR="001E41F3" w:rsidRDefault="00916B9D">
            <w:pPr>
              <w:pStyle w:val="CRCoverPage"/>
              <w:spacing w:after="0"/>
              <w:ind w:left="100"/>
              <w:rPr>
                <w:noProof/>
                <w:lang w:eastAsia="zh-CN"/>
              </w:rPr>
            </w:pPr>
            <w:r>
              <w:rPr>
                <w:rFonts w:hint="eastAsia"/>
                <w:noProof/>
                <w:lang w:eastAsia="zh-CN"/>
              </w:rPr>
              <w:t xml:space="preserve">Introduction of </w:t>
            </w:r>
            <w:r w:rsidR="00F51348">
              <w:rPr>
                <w:rFonts w:hint="eastAsia"/>
                <w:noProof/>
                <w:lang w:eastAsia="zh-CN"/>
              </w:rPr>
              <w:t>measurement uncertainty and test tolerance</w:t>
            </w:r>
            <w:r w:rsidRPr="00916B9D">
              <w:rPr>
                <w:noProof/>
                <w:lang w:eastAsia="zh-CN"/>
              </w:rPr>
              <w:t xml:space="preserve"> for eRedCap</w:t>
            </w:r>
            <w:r w:rsidR="00F51348">
              <w:rPr>
                <w:rFonts w:hint="eastAsia"/>
                <w:noProof/>
                <w:lang w:eastAsia="zh-CN"/>
              </w:rPr>
              <w:t xml:space="preserve"> PMI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5090" w:rsidR="001E41F3" w:rsidRDefault="00E539DF">
            <w:pPr>
              <w:pStyle w:val="CRCoverPage"/>
              <w:spacing w:after="0"/>
              <w:ind w:left="100"/>
              <w:rPr>
                <w:noProof/>
              </w:rPr>
            </w:pPr>
            <w:r w:rsidRPr="00E539D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85261" w:rsidR="004E33D9" w:rsidRDefault="00DE2B99" w:rsidP="00116F9D">
            <w:pPr>
              <w:pStyle w:val="CRCoverPage"/>
              <w:spacing w:after="0"/>
              <w:ind w:left="100"/>
              <w:rPr>
                <w:noProof/>
                <w:lang w:eastAsia="zh-CN"/>
              </w:rPr>
            </w:pPr>
            <w:r>
              <w:rPr>
                <w:rFonts w:hint="eastAsia"/>
                <w:noProof/>
                <w:lang w:eastAsia="zh-CN"/>
              </w:rPr>
              <w:t>Measurement uncertainty and test tolerance</w:t>
            </w:r>
            <w:r w:rsidRPr="00916B9D">
              <w:rPr>
                <w:noProof/>
                <w:lang w:eastAsia="zh-CN"/>
              </w:rPr>
              <w:t xml:space="preserve"> for eRedCap</w:t>
            </w:r>
            <w:r>
              <w:rPr>
                <w:rFonts w:hint="eastAsia"/>
                <w:noProof/>
                <w:lang w:eastAsia="zh-CN"/>
              </w:rPr>
              <w:t xml:space="preserve"> PMI test cases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9849BA" w:rsidR="001E41F3" w:rsidRDefault="00DE2B99" w:rsidP="00916B9D">
            <w:pPr>
              <w:pStyle w:val="CRCoverPage"/>
              <w:spacing w:after="0"/>
              <w:ind w:left="100"/>
              <w:rPr>
                <w:noProof/>
                <w:lang w:eastAsia="zh-CN"/>
              </w:rPr>
            </w:pPr>
            <w:r>
              <w:rPr>
                <w:rFonts w:hint="eastAsia"/>
                <w:noProof/>
                <w:lang w:eastAsia="zh-CN"/>
              </w:rPr>
              <w:t>Measurement uncertainty and test tolerance</w:t>
            </w:r>
            <w:r w:rsidRPr="00916B9D">
              <w:rPr>
                <w:noProof/>
                <w:lang w:eastAsia="zh-CN"/>
              </w:rPr>
              <w:t xml:space="preserve"> for eRedCap</w:t>
            </w:r>
            <w:r>
              <w:rPr>
                <w:rFonts w:hint="eastAsia"/>
                <w:noProof/>
                <w:lang w:eastAsia="zh-CN"/>
              </w:rPr>
              <w:t xml:space="preserve"> PMI test cases were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808EF" w:rsidR="001E41F3" w:rsidRDefault="00DE2B99" w:rsidP="009B38FB">
            <w:pPr>
              <w:pStyle w:val="CRCoverPage"/>
              <w:spacing w:after="0"/>
              <w:ind w:left="100"/>
              <w:rPr>
                <w:noProof/>
                <w:lang w:eastAsia="zh-CN"/>
              </w:rPr>
            </w:pPr>
            <w:r w:rsidRPr="00916B9D">
              <w:rPr>
                <w:noProof/>
                <w:lang w:eastAsia="zh-CN"/>
              </w:rPr>
              <w:t>eRedCap</w:t>
            </w:r>
            <w:r>
              <w:rPr>
                <w:rFonts w:hint="eastAsia"/>
                <w:noProof/>
                <w:lang w:eastAsia="zh-CN"/>
              </w:rPr>
              <w:t xml:space="preserve"> PMI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A34FA" w:rsidR="001E41F3" w:rsidRDefault="00F27012">
            <w:pPr>
              <w:pStyle w:val="CRCoverPage"/>
              <w:spacing w:after="0"/>
              <w:ind w:left="100"/>
              <w:rPr>
                <w:noProof/>
                <w:lang w:eastAsia="zh-CN"/>
              </w:rPr>
            </w:pPr>
            <w:r w:rsidRPr="0031527D">
              <w:rPr>
                <w:noProof/>
                <w:lang w:eastAsia="zh-CN"/>
              </w:rPr>
              <w:t>F.1.1.3</w:t>
            </w:r>
            <w:r>
              <w:rPr>
                <w:rFonts w:hint="eastAsia"/>
                <w:noProof/>
                <w:lang w:eastAsia="zh-CN"/>
              </w:rPr>
              <w:t xml:space="preserve">, </w:t>
            </w:r>
            <w:r w:rsidRPr="0031527D">
              <w:rPr>
                <w:noProof/>
                <w:lang w:eastAsia="zh-CN"/>
              </w:rPr>
              <w:t>F.1.</w:t>
            </w:r>
            <w:r>
              <w:rPr>
                <w:rFonts w:hint="eastAsia"/>
                <w:noProof/>
                <w:lang w:eastAsia="zh-CN"/>
              </w:rPr>
              <w:t>3</w:t>
            </w:r>
            <w:r w:rsidRPr="0031527D">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2F93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F0595" w:rsidR="001E41F3" w:rsidRDefault="003521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7FC841" w:rsidR="00FC1160" w:rsidRPr="00955551" w:rsidRDefault="003521BE" w:rsidP="00A7664C">
            <w:pPr>
              <w:pStyle w:val="CRCoverPage"/>
              <w:spacing w:after="0"/>
              <w:ind w:left="100"/>
              <w:rPr>
                <w:noProof/>
                <w:lang w:eastAsia="zh-CN"/>
              </w:rPr>
            </w:pPr>
            <w:r w:rsidRPr="00B61374">
              <w:rPr>
                <w:rFonts w:hint="eastAsia"/>
                <w:noProof/>
                <w:highlight w:val="green"/>
                <w:lang w:eastAsia="zh-CN"/>
              </w:rPr>
              <w:t>r1:The select of CR impact tick box for ME</w:t>
            </w:r>
            <w:r>
              <w:rPr>
                <w:rFonts w:hint="eastAsia"/>
                <w:noProof/>
                <w:highlight w:val="green"/>
                <w:lang w:eastAsia="zh-CN"/>
              </w:rPr>
              <w:t xml:space="preserve"> and </w:t>
            </w:r>
            <w:r w:rsidRPr="009E0ABC">
              <w:rPr>
                <w:noProof/>
                <w:highlight w:val="green"/>
              </w:rPr>
              <w:t>Test specifications</w:t>
            </w:r>
            <w:r w:rsidRPr="009E0ABC">
              <w:rPr>
                <w:rFonts w:hint="eastAsia"/>
                <w:noProof/>
                <w:highlight w:val="green"/>
                <w:lang w:eastAsia="zh-CN"/>
              </w:rPr>
              <w:t xml:space="preserve"> </w:t>
            </w:r>
            <w:r w:rsidRPr="00B61374">
              <w:rPr>
                <w:rFonts w:hint="eastAsia"/>
                <w:noProof/>
                <w:highlight w:val="green"/>
                <w:lang w:eastAsia="zh-CN"/>
              </w:rPr>
              <w:t>was cancelled.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7DF5E428" w14:textId="77777777" w:rsidR="005B1583" w:rsidRPr="0031527D" w:rsidRDefault="005B1583" w:rsidP="005B1583">
      <w:pPr>
        <w:pStyle w:val="30"/>
      </w:pPr>
      <w:bookmarkStart w:id="2" w:name="_Toc27479741"/>
      <w:bookmarkStart w:id="3" w:name="_Toc36058940"/>
      <w:bookmarkStart w:id="4" w:name="_Toc44067864"/>
      <w:bookmarkStart w:id="5" w:name="_Toc52716791"/>
      <w:bookmarkStart w:id="6" w:name="_Toc58239443"/>
      <w:bookmarkStart w:id="7" w:name="_Toc68247034"/>
      <w:bookmarkStart w:id="8" w:name="_Toc75790351"/>
      <w:r w:rsidRPr="0031527D">
        <w:t>F.1.1.3</w:t>
      </w:r>
      <w:r w:rsidRPr="0031527D">
        <w:tab/>
      </w:r>
      <w:r w:rsidRPr="0031527D">
        <w:rPr>
          <w:lang w:eastAsia="sv-SE"/>
        </w:rPr>
        <w:t xml:space="preserve">Measurement of </w:t>
      </w:r>
      <w:bookmarkStart w:id="9" w:name="_Hlk4053102"/>
      <w:r w:rsidRPr="0031527D">
        <w:rPr>
          <w:lang w:eastAsia="sv-SE"/>
        </w:rPr>
        <w:t>Channel State Information reporting</w:t>
      </w:r>
      <w:bookmarkEnd w:id="2"/>
      <w:bookmarkEnd w:id="3"/>
      <w:bookmarkEnd w:id="4"/>
      <w:bookmarkEnd w:id="5"/>
      <w:bookmarkEnd w:id="6"/>
      <w:bookmarkEnd w:id="7"/>
      <w:bookmarkEnd w:id="8"/>
    </w:p>
    <w:bookmarkEnd w:id="9"/>
    <w:p w14:paraId="5D3ECA57" w14:textId="77777777" w:rsidR="005B1583" w:rsidRPr="0031527D" w:rsidRDefault="005B1583" w:rsidP="005B1583">
      <w:r w:rsidRPr="0031527D">
        <w:t>This clause defines the maximum test system uncertainty for channel state information reporting requirements. The maximum test system uncertainty allowed for the measurement uncertainty contributors are defined in Table F.1.1.3-1.</w:t>
      </w:r>
    </w:p>
    <w:p w14:paraId="4CE55687" w14:textId="77777777" w:rsidR="005B1583" w:rsidRPr="0031527D" w:rsidRDefault="005B1583" w:rsidP="005B1583">
      <w:pPr>
        <w:pStyle w:val="TH"/>
        <w:keepNext w:val="0"/>
        <w:keepLines w:val="0"/>
      </w:pPr>
      <w:r w:rsidRPr="0031527D">
        <w:t xml:space="preserve">Table F.1.1.3-1: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5B1583" w:rsidRPr="0031527D" w14:paraId="0D2C8E4A" w14:textId="77777777" w:rsidTr="00121214">
        <w:trPr>
          <w:tblHeader/>
          <w:jc w:val="center"/>
        </w:trPr>
        <w:tc>
          <w:tcPr>
            <w:tcW w:w="2851" w:type="dxa"/>
            <w:tcBorders>
              <w:top w:val="single" w:sz="4" w:space="0" w:color="auto"/>
              <w:left w:val="single" w:sz="4" w:space="0" w:color="auto"/>
              <w:bottom w:val="single" w:sz="4" w:space="0" w:color="auto"/>
              <w:right w:val="single" w:sz="4" w:space="0" w:color="auto"/>
            </w:tcBorders>
          </w:tcPr>
          <w:p w14:paraId="15355A9A" w14:textId="77777777" w:rsidR="005B1583" w:rsidRPr="0031527D" w:rsidRDefault="005B1583" w:rsidP="00121214">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AE18C74" w14:textId="77777777" w:rsidR="005B1583" w:rsidRPr="0031527D" w:rsidRDefault="005B1583" w:rsidP="00121214">
            <w:pPr>
              <w:pStyle w:val="TAH"/>
              <w:keepNext w:val="0"/>
              <w:keepLines w:val="0"/>
            </w:pPr>
            <w:r w:rsidRPr="0031527D">
              <w:t>Unit</w:t>
            </w:r>
          </w:p>
        </w:tc>
        <w:tc>
          <w:tcPr>
            <w:tcW w:w="2268" w:type="dxa"/>
            <w:tcBorders>
              <w:top w:val="single" w:sz="4" w:space="0" w:color="auto"/>
              <w:left w:val="single" w:sz="4" w:space="0" w:color="auto"/>
              <w:bottom w:val="single" w:sz="4" w:space="0" w:color="auto"/>
              <w:right w:val="single" w:sz="4" w:space="0" w:color="auto"/>
            </w:tcBorders>
            <w:noWrap/>
          </w:tcPr>
          <w:p w14:paraId="79D6150E" w14:textId="77777777" w:rsidR="005B1583" w:rsidRPr="0031527D" w:rsidRDefault="005B1583" w:rsidP="00121214">
            <w:pPr>
              <w:pStyle w:val="TAH"/>
              <w:keepNext w:val="0"/>
              <w:keepLines w:val="0"/>
            </w:pPr>
            <w:r w:rsidRPr="0031527D">
              <w:t>Value</w:t>
            </w:r>
          </w:p>
        </w:tc>
        <w:tc>
          <w:tcPr>
            <w:tcW w:w="2850" w:type="dxa"/>
            <w:tcBorders>
              <w:top w:val="single" w:sz="4" w:space="0" w:color="auto"/>
              <w:left w:val="nil"/>
              <w:bottom w:val="single" w:sz="4" w:space="0" w:color="auto"/>
              <w:right w:val="single" w:sz="4" w:space="0" w:color="auto"/>
            </w:tcBorders>
          </w:tcPr>
          <w:p w14:paraId="24F2AEE7" w14:textId="77777777" w:rsidR="005B1583" w:rsidRPr="0031527D" w:rsidRDefault="005B1583" w:rsidP="00121214">
            <w:pPr>
              <w:pStyle w:val="TAH"/>
              <w:keepNext w:val="0"/>
              <w:keepLines w:val="0"/>
            </w:pPr>
            <w:r w:rsidRPr="0031527D">
              <w:t>Comment</w:t>
            </w:r>
          </w:p>
        </w:tc>
      </w:tr>
      <w:tr w:rsidR="005B1583" w:rsidRPr="0031527D" w14:paraId="7522C116" w14:textId="77777777" w:rsidTr="0012121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15B7378" w14:textId="77777777" w:rsidR="005B1583" w:rsidRPr="0031527D" w:rsidRDefault="005B1583" w:rsidP="00121214">
            <w:pPr>
              <w:pStyle w:val="TAL"/>
              <w:keepNext w:val="0"/>
              <w:keepLines w:val="0"/>
            </w:pPr>
            <w:r w:rsidRPr="0031527D">
              <w:t>AWGN flatness and signal flatness, max deviation for any Resource Block, relative to average over BW</w:t>
            </w:r>
            <w:r w:rsidRPr="0031527D">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2C697A1E" w14:textId="77777777" w:rsidR="005B1583" w:rsidRPr="0031527D" w:rsidRDefault="005B1583" w:rsidP="00121214">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657E9B3A" w14:textId="77777777" w:rsidR="005B1583" w:rsidRPr="0031527D" w:rsidRDefault="005B1583" w:rsidP="00121214">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4515EC9B" w14:textId="77777777" w:rsidR="005B1583" w:rsidRPr="0031527D" w:rsidRDefault="005B1583" w:rsidP="00121214">
            <w:pPr>
              <w:pStyle w:val="TAL"/>
              <w:keepNext w:val="0"/>
              <w:keepLines w:val="0"/>
            </w:pPr>
          </w:p>
        </w:tc>
      </w:tr>
      <w:tr w:rsidR="005B1583" w:rsidRPr="0031527D" w14:paraId="2A485832" w14:textId="77777777" w:rsidTr="0012121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1564D78" w14:textId="77777777" w:rsidR="005B1583" w:rsidRPr="0031527D" w:rsidRDefault="005B1583" w:rsidP="00121214">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76E6E4C2" w14:textId="77777777" w:rsidR="005B1583" w:rsidRPr="0031527D" w:rsidRDefault="005B1583" w:rsidP="00121214">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12E2E376" w14:textId="77777777" w:rsidR="005B1583" w:rsidRPr="0031527D" w:rsidRDefault="005B1583" w:rsidP="00121214">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253CD872" w14:textId="77777777" w:rsidR="005B1583" w:rsidRPr="0031527D" w:rsidRDefault="005B1583" w:rsidP="00121214">
            <w:pPr>
              <w:pStyle w:val="TAL"/>
              <w:keepNext w:val="0"/>
              <w:keepLines w:val="0"/>
            </w:pPr>
          </w:p>
        </w:tc>
      </w:tr>
      <w:tr w:rsidR="005B1583" w:rsidRPr="0031527D" w14:paraId="051ABFFD" w14:textId="77777777" w:rsidTr="0012121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46C3448" w14:textId="77777777" w:rsidR="005B1583" w:rsidRPr="0031527D" w:rsidRDefault="005B1583" w:rsidP="00121214">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361E77E3" w14:textId="77777777" w:rsidR="005B1583" w:rsidRPr="0031527D" w:rsidRDefault="005B1583" w:rsidP="00121214">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49EA0F1D" w14:textId="77777777" w:rsidR="005B1583" w:rsidRPr="0031527D" w:rsidRDefault="005B1583" w:rsidP="00121214">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3352A899" w14:textId="77777777" w:rsidR="005B1583" w:rsidRPr="0031527D" w:rsidRDefault="005B1583" w:rsidP="00121214">
            <w:pPr>
              <w:pStyle w:val="TAL"/>
              <w:keepNext w:val="0"/>
              <w:keepLines w:val="0"/>
            </w:pPr>
          </w:p>
        </w:tc>
      </w:tr>
      <w:tr w:rsidR="005B1583" w:rsidRPr="0031527D" w14:paraId="5AE5DF27" w14:textId="77777777" w:rsidTr="0012121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E440E8B" w14:textId="77777777" w:rsidR="005B1583" w:rsidRPr="0031527D" w:rsidRDefault="005B1583" w:rsidP="00121214">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3EEEF32" w14:textId="77777777" w:rsidR="005B1583" w:rsidRPr="0031527D" w:rsidRDefault="005B1583" w:rsidP="00121214">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405B1F04" w14:textId="77777777" w:rsidR="005B1583" w:rsidRPr="0031527D" w:rsidRDefault="005B1583" w:rsidP="00121214">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02C1ABBB" w14:textId="77777777" w:rsidR="005B1583" w:rsidRPr="0031527D" w:rsidRDefault="005B1583" w:rsidP="00121214">
            <w:pPr>
              <w:pStyle w:val="TAL"/>
              <w:keepNext w:val="0"/>
              <w:keepLines w:val="0"/>
            </w:pPr>
          </w:p>
        </w:tc>
      </w:tr>
      <w:tr w:rsidR="005B1583" w:rsidRPr="0031527D" w14:paraId="77E81E0A" w14:textId="77777777" w:rsidTr="0012121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FAEBA2E" w14:textId="77777777" w:rsidR="005B1583" w:rsidRPr="0031527D" w:rsidRDefault="005B1583" w:rsidP="00121214">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D294D7B" w14:textId="77777777" w:rsidR="005B1583" w:rsidRPr="0031527D" w:rsidRDefault="005B1583" w:rsidP="00121214">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248E2833" w14:textId="77777777" w:rsidR="005B1583" w:rsidRPr="0031527D" w:rsidRDefault="005B1583" w:rsidP="00121214">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7CA8EF0F" w14:textId="77777777" w:rsidR="005B1583" w:rsidRPr="0031527D" w:rsidRDefault="005B1583" w:rsidP="00121214">
            <w:pPr>
              <w:pStyle w:val="TAL"/>
              <w:keepNext w:val="0"/>
              <w:keepLines w:val="0"/>
            </w:pPr>
          </w:p>
        </w:tc>
      </w:tr>
      <w:tr w:rsidR="005B1583" w:rsidRPr="0031527D" w14:paraId="68147EB3" w14:textId="77777777" w:rsidTr="00121214">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ED54EC2" w14:textId="77777777" w:rsidR="005B1583" w:rsidRPr="0031527D" w:rsidRDefault="005B1583" w:rsidP="00121214">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783B3C51" w14:textId="77777777" w:rsidR="005B1583" w:rsidRPr="0031527D" w:rsidRDefault="005B1583" w:rsidP="00121214">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1385F972" w14:textId="77777777" w:rsidR="005B1583" w:rsidRPr="0031527D" w:rsidRDefault="005B1583" w:rsidP="00121214">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15BF545F" w14:textId="77777777" w:rsidR="005B1583" w:rsidRPr="0031527D" w:rsidRDefault="005B1583" w:rsidP="00121214">
            <w:pPr>
              <w:pStyle w:val="TAL"/>
              <w:keepNext w:val="0"/>
              <w:keepLines w:val="0"/>
            </w:pPr>
          </w:p>
        </w:tc>
      </w:tr>
    </w:tbl>
    <w:p w14:paraId="754D9016" w14:textId="77777777" w:rsidR="005B1583" w:rsidRPr="0031527D" w:rsidRDefault="005B1583" w:rsidP="005B1583"/>
    <w:p w14:paraId="3B9D8DE2" w14:textId="77777777" w:rsidR="005B1583" w:rsidRPr="0031527D" w:rsidRDefault="005B1583" w:rsidP="005B1583">
      <w:r w:rsidRPr="0031527D">
        <w:t>The maximum test system uncertainty for test cases defined in section 6 is defined in Table F.1.1.3-2.</w:t>
      </w:r>
    </w:p>
    <w:p w14:paraId="2658F48A" w14:textId="77777777" w:rsidR="005B1583" w:rsidRPr="0031527D" w:rsidRDefault="005B1583" w:rsidP="005B1583">
      <w:pPr>
        <w:pStyle w:val="TH"/>
      </w:pPr>
      <w:r w:rsidRPr="0031527D">
        <w:lastRenderedPageBreak/>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5B1583" w:rsidRPr="0031527D" w14:paraId="24AA5C2A" w14:textId="77777777" w:rsidTr="00121214">
        <w:trPr>
          <w:cantSplit/>
          <w:jc w:val="center"/>
        </w:trPr>
        <w:tc>
          <w:tcPr>
            <w:tcW w:w="3204" w:type="dxa"/>
          </w:tcPr>
          <w:p w14:paraId="3DAA1904" w14:textId="77777777" w:rsidR="005B1583" w:rsidRPr="0031527D" w:rsidRDefault="005B1583" w:rsidP="00121214">
            <w:pPr>
              <w:pStyle w:val="TAH"/>
            </w:pPr>
            <w:r w:rsidRPr="0031527D">
              <w:lastRenderedPageBreak/>
              <w:t>Subclause</w:t>
            </w:r>
          </w:p>
        </w:tc>
        <w:tc>
          <w:tcPr>
            <w:tcW w:w="2551" w:type="dxa"/>
            <w:gridSpan w:val="2"/>
          </w:tcPr>
          <w:p w14:paraId="418E81D9" w14:textId="77777777" w:rsidR="005B1583" w:rsidRPr="0031527D" w:rsidRDefault="005B1583" w:rsidP="00121214">
            <w:pPr>
              <w:pStyle w:val="TAH"/>
            </w:pPr>
            <w:r w:rsidRPr="0031527D">
              <w:t>Maximum Test System Uncertainty</w:t>
            </w:r>
          </w:p>
        </w:tc>
        <w:tc>
          <w:tcPr>
            <w:tcW w:w="3798" w:type="dxa"/>
            <w:gridSpan w:val="3"/>
          </w:tcPr>
          <w:p w14:paraId="1318420B" w14:textId="77777777" w:rsidR="005B1583" w:rsidRPr="0031527D" w:rsidRDefault="005B1583" w:rsidP="00121214">
            <w:pPr>
              <w:pStyle w:val="TAH"/>
            </w:pPr>
            <w:r w:rsidRPr="0031527D">
              <w:t>Derivation of Test System Uncertainty</w:t>
            </w:r>
          </w:p>
        </w:tc>
      </w:tr>
      <w:tr w:rsidR="005B1583" w:rsidRPr="0031527D" w14:paraId="1B79BA4A" w14:textId="77777777" w:rsidTr="00121214">
        <w:trPr>
          <w:cantSplit/>
          <w:jc w:val="center"/>
        </w:trPr>
        <w:tc>
          <w:tcPr>
            <w:tcW w:w="3204" w:type="dxa"/>
          </w:tcPr>
          <w:p w14:paraId="369E8BA1" w14:textId="77777777" w:rsidR="005B1583" w:rsidRPr="0031527D" w:rsidRDefault="005B1583" w:rsidP="00121214">
            <w:pPr>
              <w:pStyle w:val="TAL"/>
            </w:pPr>
            <w:r w:rsidRPr="0031527D">
              <w:t xml:space="preserve">6.2.1.1.1.1 1Rx FDD FR1 periodic CQI reporting under AWGN conditions for </w:t>
            </w:r>
            <w:proofErr w:type="spellStart"/>
            <w:r w:rsidRPr="0031527D">
              <w:t>RedCap</w:t>
            </w:r>
            <w:proofErr w:type="spellEnd"/>
          </w:p>
        </w:tc>
        <w:tc>
          <w:tcPr>
            <w:tcW w:w="2551" w:type="dxa"/>
            <w:gridSpan w:val="2"/>
          </w:tcPr>
          <w:p w14:paraId="7B5F6731" w14:textId="77777777" w:rsidR="005B1583" w:rsidRPr="0031527D" w:rsidRDefault="005B1583" w:rsidP="00121214">
            <w:pPr>
              <w:pStyle w:val="TAL"/>
            </w:pPr>
            <w:r w:rsidRPr="0031527D">
              <w:t>Same as 6.2.2.1.1.1</w:t>
            </w:r>
          </w:p>
        </w:tc>
        <w:tc>
          <w:tcPr>
            <w:tcW w:w="3798" w:type="dxa"/>
            <w:gridSpan w:val="3"/>
          </w:tcPr>
          <w:p w14:paraId="1606BC7D" w14:textId="77777777" w:rsidR="005B1583" w:rsidRPr="0031527D" w:rsidRDefault="005B1583" w:rsidP="00121214">
            <w:pPr>
              <w:pStyle w:val="TAL"/>
            </w:pPr>
            <w:r w:rsidRPr="0031527D">
              <w:rPr>
                <w:lang w:eastAsia="zh-CN"/>
              </w:rPr>
              <w:t>Same as 6.2.2.1.1.1</w:t>
            </w:r>
          </w:p>
        </w:tc>
      </w:tr>
      <w:tr w:rsidR="005B1583" w:rsidRPr="0031527D" w14:paraId="69C07C11" w14:textId="77777777" w:rsidTr="00121214">
        <w:trPr>
          <w:cantSplit/>
          <w:jc w:val="center"/>
        </w:trPr>
        <w:tc>
          <w:tcPr>
            <w:tcW w:w="3204" w:type="dxa"/>
          </w:tcPr>
          <w:p w14:paraId="27EC692C" w14:textId="77777777" w:rsidR="005B1583" w:rsidRPr="0031527D" w:rsidRDefault="005B1583" w:rsidP="00121214">
            <w:pPr>
              <w:pStyle w:val="TAL"/>
            </w:pPr>
            <w:r w:rsidRPr="0031527D">
              <w:t>6.2.1.1.1.</w:t>
            </w:r>
            <w:r>
              <w:t>2</w:t>
            </w:r>
            <w:r w:rsidRPr="0031527D">
              <w:t xml:space="preserve"> 1Rx FDD FR1 periodic CQI reporting under AWGN conditions for </w:t>
            </w:r>
            <w:proofErr w:type="spellStart"/>
            <w:r>
              <w:t>e</w:t>
            </w:r>
            <w:r w:rsidRPr="0031527D">
              <w:t>RedCap</w:t>
            </w:r>
            <w:proofErr w:type="spellEnd"/>
          </w:p>
        </w:tc>
        <w:tc>
          <w:tcPr>
            <w:tcW w:w="2551" w:type="dxa"/>
            <w:gridSpan w:val="2"/>
          </w:tcPr>
          <w:p w14:paraId="338B90FB" w14:textId="77777777" w:rsidR="005B1583" w:rsidRPr="0031527D" w:rsidRDefault="005B1583" w:rsidP="00121214">
            <w:pPr>
              <w:pStyle w:val="TAL"/>
            </w:pPr>
            <w:r w:rsidRPr="0031527D">
              <w:t>Same as 6.2.2.1.1.1</w:t>
            </w:r>
          </w:p>
        </w:tc>
        <w:tc>
          <w:tcPr>
            <w:tcW w:w="3798" w:type="dxa"/>
            <w:gridSpan w:val="3"/>
          </w:tcPr>
          <w:p w14:paraId="0C45B86A" w14:textId="77777777" w:rsidR="005B1583" w:rsidRPr="0031527D" w:rsidRDefault="005B1583" w:rsidP="00121214">
            <w:pPr>
              <w:pStyle w:val="TAL"/>
              <w:rPr>
                <w:lang w:eastAsia="zh-CN"/>
              </w:rPr>
            </w:pPr>
            <w:r w:rsidRPr="0031527D">
              <w:rPr>
                <w:lang w:eastAsia="zh-CN"/>
              </w:rPr>
              <w:t>Same as 6.2.2.1.1.1</w:t>
            </w:r>
          </w:p>
        </w:tc>
      </w:tr>
      <w:tr w:rsidR="005B1583" w:rsidRPr="0031527D" w14:paraId="38BB1B37" w14:textId="77777777" w:rsidTr="00121214">
        <w:trPr>
          <w:gridAfter w:val="1"/>
          <w:wAfter w:w="10" w:type="dxa"/>
          <w:cantSplit/>
          <w:jc w:val="center"/>
        </w:trPr>
        <w:tc>
          <w:tcPr>
            <w:tcW w:w="3214" w:type="dxa"/>
            <w:gridSpan w:val="2"/>
          </w:tcPr>
          <w:p w14:paraId="39DD8FA9" w14:textId="77777777" w:rsidR="005B1583" w:rsidRPr="0031527D" w:rsidRDefault="005B1583" w:rsidP="00121214">
            <w:pPr>
              <w:keepNext/>
              <w:keepLines/>
              <w:spacing w:after="0"/>
              <w:rPr>
                <w:rFonts w:ascii="Arial" w:hAnsi="Arial" w:cs="Arial"/>
                <w:sz w:val="18"/>
                <w:szCs w:val="18"/>
              </w:rPr>
            </w:pPr>
            <w:r w:rsidRPr="0031527D">
              <w:rPr>
                <w:rFonts w:ascii="Arial" w:hAnsi="Arial" w:cs="Arial"/>
                <w:sz w:val="18"/>
                <w:szCs w:val="18"/>
              </w:rPr>
              <w:t>6.2A.3.1.3 2Rx CQI reporting accuracy under AWGN conditions for CA (4DL CA)</w:t>
            </w:r>
          </w:p>
        </w:tc>
        <w:tc>
          <w:tcPr>
            <w:tcW w:w="2551" w:type="dxa"/>
            <w:gridSpan w:val="2"/>
          </w:tcPr>
          <w:p w14:paraId="03DD172C" w14:textId="77777777" w:rsidR="005B1583" w:rsidRPr="0031527D" w:rsidRDefault="005B1583" w:rsidP="00121214">
            <w:pPr>
              <w:keepNext/>
              <w:keepLines/>
              <w:spacing w:after="0"/>
              <w:rPr>
                <w:rFonts w:ascii="Arial" w:hAnsi="Arial"/>
                <w:sz w:val="18"/>
              </w:rPr>
            </w:pPr>
            <w:r w:rsidRPr="0031527D">
              <w:rPr>
                <w:rFonts w:ascii="Arial" w:hAnsi="Arial"/>
                <w:sz w:val="18"/>
              </w:rPr>
              <w:t>Same as 6.2.2.1.1.1 for each CC</w:t>
            </w:r>
          </w:p>
        </w:tc>
        <w:tc>
          <w:tcPr>
            <w:tcW w:w="3778" w:type="dxa"/>
          </w:tcPr>
          <w:p w14:paraId="53CE9F1E" w14:textId="77777777" w:rsidR="005B1583" w:rsidRPr="0031527D" w:rsidRDefault="005B1583" w:rsidP="00121214">
            <w:pPr>
              <w:keepNext/>
              <w:keepLines/>
              <w:spacing w:after="0"/>
              <w:rPr>
                <w:rFonts w:ascii="Arial" w:hAnsi="Arial"/>
                <w:sz w:val="18"/>
              </w:rPr>
            </w:pPr>
            <w:r w:rsidRPr="0031527D">
              <w:rPr>
                <w:rFonts w:ascii="Arial" w:hAnsi="Arial"/>
                <w:sz w:val="18"/>
              </w:rPr>
              <w:t>Same as 6.2.2.1.1.1</w:t>
            </w:r>
          </w:p>
        </w:tc>
      </w:tr>
      <w:tr w:rsidR="004935B7" w:rsidRPr="0031527D" w14:paraId="243025C9" w14:textId="77777777" w:rsidTr="00873EFA">
        <w:trPr>
          <w:gridAfter w:val="1"/>
          <w:wAfter w:w="10" w:type="dxa"/>
          <w:cantSplit/>
          <w:jc w:val="center"/>
        </w:trPr>
        <w:tc>
          <w:tcPr>
            <w:tcW w:w="9543" w:type="dxa"/>
            <w:gridSpan w:val="5"/>
          </w:tcPr>
          <w:p w14:paraId="6A24E348" w14:textId="6577E6FE" w:rsidR="004935B7" w:rsidRPr="0031527D" w:rsidRDefault="004935B7" w:rsidP="00121214">
            <w:pPr>
              <w:keepNext/>
              <w:keepLines/>
              <w:spacing w:after="0"/>
              <w:rPr>
                <w:rFonts w:ascii="Arial" w:hAnsi="Arial"/>
                <w:sz w:val="18"/>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B1583" w:rsidRPr="0031527D" w14:paraId="18FEDB29" w14:textId="77777777" w:rsidTr="00121214">
        <w:trPr>
          <w:gridAfter w:val="1"/>
          <w:wAfter w:w="10" w:type="dxa"/>
          <w:cantSplit/>
          <w:jc w:val="center"/>
        </w:trPr>
        <w:tc>
          <w:tcPr>
            <w:tcW w:w="3214" w:type="dxa"/>
            <w:gridSpan w:val="2"/>
          </w:tcPr>
          <w:p w14:paraId="7D0FD43C" w14:textId="77777777" w:rsidR="005B1583" w:rsidRPr="0031527D" w:rsidRDefault="005B1583" w:rsidP="00121214">
            <w:pPr>
              <w:pStyle w:val="TAL"/>
              <w:rPr>
                <w:rFonts w:cs="Arial"/>
                <w:szCs w:val="18"/>
              </w:rPr>
            </w:pPr>
            <w:r w:rsidRPr="0031527D">
              <w:rPr>
                <w:lang w:eastAsia="zh-CN"/>
              </w:rPr>
              <w:t xml:space="preserve">6.3.1.1.1 </w:t>
            </w:r>
            <w:r w:rsidRPr="0031527D">
              <w:t xml:space="preserve">1Rx FDD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2551" w:type="dxa"/>
            <w:gridSpan w:val="2"/>
          </w:tcPr>
          <w:p w14:paraId="634DF808" w14:textId="77777777" w:rsidR="005B1583" w:rsidRPr="0031527D" w:rsidRDefault="005B1583" w:rsidP="00121214">
            <w:pPr>
              <w:pStyle w:val="TAL"/>
            </w:pPr>
            <w:r w:rsidRPr="0031527D">
              <w:t>Same as 6.2.2.1.2.1</w:t>
            </w:r>
          </w:p>
        </w:tc>
        <w:tc>
          <w:tcPr>
            <w:tcW w:w="3778" w:type="dxa"/>
          </w:tcPr>
          <w:p w14:paraId="41313D06" w14:textId="77777777" w:rsidR="005B1583" w:rsidRPr="0031527D" w:rsidRDefault="005B1583" w:rsidP="00121214">
            <w:pPr>
              <w:pStyle w:val="TAL"/>
            </w:pPr>
            <w:r w:rsidRPr="0031527D">
              <w:t>Same as 6.2.2.1.2.1</w:t>
            </w:r>
          </w:p>
        </w:tc>
      </w:tr>
      <w:tr w:rsidR="00CD17F3" w:rsidRPr="0031527D" w14:paraId="616F4DF0" w14:textId="77777777" w:rsidTr="00121214">
        <w:trPr>
          <w:gridAfter w:val="1"/>
          <w:wAfter w:w="10" w:type="dxa"/>
          <w:cantSplit/>
          <w:jc w:val="center"/>
          <w:ins w:id="10" w:author="zhangyufeng@caict.ac.cn" w:date="2025-07-16T16:50:00Z"/>
        </w:trPr>
        <w:tc>
          <w:tcPr>
            <w:tcW w:w="3214" w:type="dxa"/>
            <w:gridSpan w:val="2"/>
          </w:tcPr>
          <w:p w14:paraId="42109205" w14:textId="11F60785" w:rsidR="00CD17F3" w:rsidRPr="0031527D" w:rsidRDefault="00CD17F3" w:rsidP="00CD17F3">
            <w:pPr>
              <w:pStyle w:val="TAL"/>
              <w:rPr>
                <w:ins w:id="11" w:author="zhangyufeng@caict.ac.cn" w:date="2025-07-16T16:50:00Z" w16du:dateUtc="2025-07-16T08:50:00Z"/>
                <w:lang w:eastAsia="zh-CN"/>
              </w:rPr>
            </w:pPr>
            <w:ins w:id="12" w:author="zhangyufeng@caict.ac.cn" w:date="2025-07-16T16:51:00Z" w16du:dateUtc="2025-07-16T08:51:00Z">
              <w:r w:rsidRPr="0031527D">
                <w:rPr>
                  <w:lang w:eastAsia="zh-CN"/>
                </w:rPr>
                <w:t>6.3.1.1.</w:t>
              </w:r>
              <w:r>
                <w:rPr>
                  <w:rFonts w:hint="eastAsia"/>
                  <w:lang w:eastAsia="zh-CN"/>
                </w:rPr>
                <w:t>2</w:t>
              </w:r>
              <w:r w:rsidRPr="0031527D">
                <w:rPr>
                  <w:lang w:eastAsia="zh-CN"/>
                </w:rPr>
                <w:t xml:space="preserve"> </w:t>
              </w:r>
              <w:r w:rsidRPr="0031527D">
                <w:t xml:space="preserve">1Rx FDD Single PMI with 4TX </w:t>
              </w:r>
              <w:proofErr w:type="spellStart"/>
              <w:r w:rsidRPr="0031527D">
                <w:t>TypeI-SinglePanel</w:t>
              </w:r>
              <w:proofErr w:type="spellEnd"/>
              <w:r w:rsidRPr="0031527D">
                <w:t xml:space="preserve"> Codebook for </w:t>
              </w:r>
              <w:proofErr w:type="spellStart"/>
              <w:r>
                <w:rPr>
                  <w:rFonts w:hint="eastAsia"/>
                  <w:lang w:eastAsia="zh-CN"/>
                </w:rPr>
                <w:t>e</w:t>
              </w:r>
              <w:r w:rsidRPr="0031527D">
                <w:t>RedCap</w:t>
              </w:r>
            </w:ins>
            <w:proofErr w:type="spellEnd"/>
          </w:p>
        </w:tc>
        <w:tc>
          <w:tcPr>
            <w:tcW w:w="2551" w:type="dxa"/>
            <w:gridSpan w:val="2"/>
          </w:tcPr>
          <w:p w14:paraId="10BEAA67" w14:textId="5FA3BC60" w:rsidR="00CD17F3" w:rsidRPr="0031527D" w:rsidRDefault="00CD17F3" w:rsidP="00CD17F3">
            <w:pPr>
              <w:pStyle w:val="TAL"/>
              <w:rPr>
                <w:ins w:id="13" w:author="zhangyufeng@caict.ac.cn" w:date="2025-07-16T16:50:00Z" w16du:dateUtc="2025-07-16T08:50:00Z"/>
              </w:rPr>
            </w:pPr>
            <w:ins w:id="14" w:author="zhangyufeng@caict.ac.cn" w:date="2025-07-16T16:51:00Z" w16du:dateUtc="2025-07-16T08:51:00Z">
              <w:r w:rsidRPr="0031527D">
                <w:t>Same as 6.2.2.1.2.1</w:t>
              </w:r>
            </w:ins>
          </w:p>
        </w:tc>
        <w:tc>
          <w:tcPr>
            <w:tcW w:w="3778" w:type="dxa"/>
          </w:tcPr>
          <w:p w14:paraId="7D9BEA0F" w14:textId="277E8C3D" w:rsidR="00CD17F3" w:rsidRPr="0031527D" w:rsidRDefault="00CD17F3" w:rsidP="00CD17F3">
            <w:pPr>
              <w:pStyle w:val="TAL"/>
              <w:rPr>
                <w:ins w:id="15" w:author="zhangyufeng@caict.ac.cn" w:date="2025-07-16T16:50:00Z" w16du:dateUtc="2025-07-16T08:50:00Z"/>
              </w:rPr>
            </w:pPr>
            <w:ins w:id="16" w:author="zhangyufeng@caict.ac.cn" w:date="2025-07-16T16:51:00Z" w16du:dateUtc="2025-07-16T08:51:00Z">
              <w:r w:rsidRPr="0031527D">
                <w:t>Same as 6.2.2.1.2.1</w:t>
              </w:r>
            </w:ins>
          </w:p>
        </w:tc>
      </w:tr>
      <w:tr w:rsidR="00CD17F3" w:rsidRPr="0031527D" w14:paraId="6915EB97" w14:textId="77777777" w:rsidTr="00121214">
        <w:trPr>
          <w:gridAfter w:val="1"/>
          <w:wAfter w:w="10" w:type="dxa"/>
          <w:cantSplit/>
          <w:jc w:val="center"/>
        </w:trPr>
        <w:tc>
          <w:tcPr>
            <w:tcW w:w="3214" w:type="dxa"/>
            <w:gridSpan w:val="2"/>
          </w:tcPr>
          <w:p w14:paraId="042A6E6B" w14:textId="77777777" w:rsidR="00CD17F3" w:rsidRPr="0031527D" w:rsidRDefault="00CD17F3" w:rsidP="00CD17F3">
            <w:pPr>
              <w:pStyle w:val="TAL"/>
              <w:rPr>
                <w:rFonts w:cs="Arial"/>
                <w:szCs w:val="18"/>
              </w:rPr>
            </w:pPr>
            <w:r w:rsidRPr="0031527D">
              <w:rPr>
                <w:lang w:eastAsia="zh-CN"/>
              </w:rPr>
              <w:t xml:space="preserve">6.3.1.2.1 </w:t>
            </w:r>
            <w:r w:rsidRPr="0031527D">
              <w:t xml:space="preserve">1Rx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2551" w:type="dxa"/>
            <w:gridSpan w:val="2"/>
          </w:tcPr>
          <w:p w14:paraId="6ADAAD06" w14:textId="77777777" w:rsidR="00CD17F3" w:rsidRPr="0031527D" w:rsidRDefault="00CD17F3" w:rsidP="00CD17F3">
            <w:pPr>
              <w:pStyle w:val="TAL"/>
            </w:pPr>
            <w:r w:rsidRPr="0031527D">
              <w:t>Same as 6.2.2.1.2.1</w:t>
            </w:r>
          </w:p>
        </w:tc>
        <w:tc>
          <w:tcPr>
            <w:tcW w:w="3778" w:type="dxa"/>
          </w:tcPr>
          <w:p w14:paraId="622CBB2F" w14:textId="77777777" w:rsidR="00CD17F3" w:rsidRPr="0031527D" w:rsidRDefault="00CD17F3" w:rsidP="00CD17F3">
            <w:pPr>
              <w:pStyle w:val="TAL"/>
            </w:pPr>
            <w:r w:rsidRPr="0031527D">
              <w:t>Same as 6.2.2.1.2.1</w:t>
            </w:r>
          </w:p>
        </w:tc>
      </w:tr>
      <w:tr w:rsidR="007D7652" w:rsidRPr="0031527D" w14:paraId="049145D6" w14:textId="77777777" w:rsidTr="00121214">
        <w:trPr>
          <w:gridAfter w:val="1"/>
          <w:wAfter w:w="10" w:type="dxa"/>
          <w:cantSplit/>
          <w:jc w:val="center"/>
          <w:ins w:id="17" w:author="zhangyufeng@caict.ac.cn" w:date="2025-07-16T16:53:00Z"/>
        </w:trPr>
        <w:tc>
          <w:tcPr>
            <w:tcW w:w="3214" w:type="dxa"/>
            <w:gridSpan w:val="2"/>
          </w:tcPr>
          <w:p w14:paraId="0F29C395" w14:textId="41A62058" w:rsidR="007D7652" w:rsidRPr="0031527D" w:rsidRDefault="007D7652" w:rsidP="007D7652">
            <w:pPr>
              <w:pStyle w:val="TAL"/>
              <w:rPr>
                <w:ins w:id="18" w:author="zhangyufeng@caict.ac.cn" w:date="2025-07-16T16:53:00Z" w16du:dateUtc="2025-07-16T08:53:00Z"/>
                <w:lang w:eastAsia="zh-CN"/>
              </w:rPr>
            </w:pPr>
            <w:ins w:id="19" w:author="zhangyufeng@caict.ac.cn" w:date="2025-07-16T16:53:00Z" w16du:dateUtc="2025-07-16T08:53:00Z">
              <w:r w:rsidRPr="0031527D">
                <w:rPr>
                  <w:lang w:eastAsia="zh-CN"/>
                </w:rPr>
                <w:t>6.3.1.2.</w:t>
              </w:r>
              <w:r>
                <w:rPr>
                  <w:rFonts w:hint="eastAsia"/>
                  <w:lang w:eastAsia="zh-CN"/>
                </w:rPr>
                <w:t>2</w:t>
              </w:r>
              <w:r w:rsidRPr="0031527D">
                <w:rPr>
                  <w:lang w:eastAsia="zh-CN"/>
                </w:rPr>
                <w:t xml:space="preserve"> </w:t>
              </w:r>
              <w:r w:rsidRPr="0031527D">
                <w:t xml:space="preserve">1Rx TDD Single PMI with 4TX </w:t>
              </w:r>
              <w:proofErr w:type="spellStart"/>
              <w:r w:rsidRPr="0031527D">
                <w:t>TypeI-SinglePanel</w:t>
              </w:r>
              <w:proofErr w:type="spellEnd"/>
              <w:r w:rsidRPr="0031527D">
                <w:t xml:space="preserve"> Codebook for </w:t>
              </w:r>
              <w:proofErr w:type="spellStart"/>
              <w:r>
                <w:rPr>
                  <w:rFonts w:hint="eastAsia"/>
                  <w:lang w:eastAsia="zh-CN"/>
                </w:rPr>
                <w:t>e</w:t>
              </w:r>
              <w:r w:rsidRPr="0031527D">
                <w:t>RedCap</w:t>
              </w:r>
              <w:proofErr w:type="spellEnd"/>
            </w:ins>
          </w:p>
        </w:tc>
        <w:tc>
          <w:tcPr>
            <w:tcW w:w="2551" w:type="dxa"/>
            <w:gridSpan w:val="2"/>
          </w:tcPr>
          <w:p w14:paraId="5040F2FC" w14:textId="048C9B55" w:rsidR="007D7652" w:rsidRPr="0031527D" w:rsidRDefault="007D7652" w:rsidP="007D7652">
            <w:pPr>
              <w:pStyle w:val="TAL"/>
              <w:rPr>
                <w:ins w:id="20" w:author="zhangyufeng@caict.ac.cn" w:date="2025-07-16T16:53:00Z" w16du:dateUtc="2025-07-16T08:53:00Z"/>
              </w:rPr>
            </w:pPr>
            <w:ins w:id="21" w:author="zhangyufeng@caict.ac.cn" w:date="2025-07-16T16:53:00Z" w16du:dateUtc="2025-07-16T08:53:00Z">
              <w:r w:rsidRPr="0031527D">
                <w:t>Same as 6.2.2.1.2.1</w:t>
              </w:r>
            </w:ins>
          </w:p>
        </w:tc>
        <w:tc>
          <w:tcPr>
            <w:tcW w:w="3778" w:type="dxa"/>
          </w:tcPr>
          <w:p w14:paraId="66B68ECD" w14:textId="212FB1B8" w:rsidR="007D7652" w:rsidRPr="0031527D" w:rsidRDefault="007D7652" w:rsidP="007D7652">
            <w:pPr>
              <w:pStyle w:val="TAL"/>
              <w:rPr>
                <w:ins w:id="22" w:author="zhangyufeng@caict.ac.cn" w:date="2025-07-16T16:53:00Z" w16du:dateUtc="2025-07-16T08:53:00Z"/>
              </w:rPr>
            </w:pPr>
            <w:ins w:id="23" w:author="zhangyufeng@caict.ac.cn" w:date="2025-07-16T16:53:00Z" w16du:dateUtc="2025-07-16T08:53:00Z">
              <w:r w:rsidRPr="0031527D">
                <w:t>Same as 6.2.2.1.2.1</w:t>
              </w:r>
            </w:ins>
          </w:p>
        </w:tc>
      </w:tr>
      <w:tr w:rsidR="007D7652" w:rsidRPr="0031527D" w14:paraId="44334F57" w14:textId="77777777" w:rsidTr="00121214">
        <w:trPr>
          <w:cantSplit/>
          <w:jc w:val="center"/>
        </w:trPr>
        <w:tc>
          <w:tcPr>
            <w:tcW w:w="3204" w:type="dxa"/>
          </w:tcPr>
          <w:p w14:paraId="08FBE0D1" w14:textId="77777777" w:rsidR="007D7652" w:rsidRPr="0031527D" w:rsidRDefault="007D7652" w:rsidP="007D7652">
            <w:pPr>
              <w:pStyle w:val="TAL"/>
              <w:rPr>
                <w:rFonts w:cs="Arial"/>
                <w:szCs w:val="18"/>
              </w:rPr>
            </w:pPr>
            <w:r w:rsidRPr="0031527D">
              <w:t xml:space="preserve">6.3.2.1.1 2Rx FDD FR1 Single PMI with 4Tx Type I- </w:t>
            </w:r>
            <w:proofErr w:type="spellStart"/>
            <w:r w:rsidRPr="0031527D">
              <w:t>SinglePanel</w:t>
            </w:r>
            <w:proofErr w:type="spellEnd"/>
            <w:r w:rsidRPr="0031527D">
              <w:t xml:space="preserve"> codebook for both SA and NSA</w:t>
            </w:r>
          </w:p>
        </w:tc>
        <w:tc>
          <w:tcPr>
            <w:tcW w:w="2551" w:type="dxa"/>
            <w:gridSpan w:val="2"/>
          </w:tcPr>
          <w:p w14:paraId="41EC670D" w14:textId="77777777" w:rsidR="007D7652" w:rsidRPr="0031527D" w:rsidRDefault="007D7652" w:rsidP="007D7652">
            <w:pPr>
              <w:pStyle w:val="TAL"/>
            </w:pPr>
            <w:r w:rsidRPr="0031527D">
              <w:t>Same as 6.2.2.1.2.1</w:t>
            </w:r>
          </w:p>
        </w:tc>
        <w:tc>
          <w:tcPr>
            <w:tcW w:w="3798" w:type="dxa"/>
            <w:gridSpan w:val="3"/>
          </w:tcPr>
          <w:p w14:paraId="253A2F3F" w14:textId="77777777" w:rsidR="007D7652" w:rsidRPr="0031527D" w:rsidRDefault="007D7652" w:rsidP="007D7652">
            <w:pPr>
              <w:pStyle w:val="TAL"/>
            </w:pPr>
            <w:r w:rsidRPr="0031527D">
              <w:t>Same as 6.2.2.1.2.1</w:t>
            </w:r>
          </w:p>
        </w:tc>
      </w:tr>
      <w:tr w:rsidR="007D7652" w:rsidRPr="0031527D" w14:paraId="049B0294" w14:textId="77777777" w:rsidTr="00121214">
        <w:trPr>
          <w:cantSplit/>
          <w:jc w:val="center"/>
        </w:trPr>
        <w:tc>
          <w:tcPr>
            <w:tcW w:w="3204" w:type="dxa"/>
          </w:tcPr>
          <w:p w14:paraId="7F779312" w14:textId="77777777" w:rsidR="007D7652" w:rsidRPr="0031527D" w:rsidRDefault="007D7652" w:rsidP="007D7652">
            <w:pPr>
              <w:pStyle w:val="TAL"/>
            </w:pPr>
            <w:r w:rsidRPr="0031527D">
              <w:t>6.3.2.1.1</w:t>
            </w:r>
            <w:r>
              <w:t>_1</w:t>
            </w:r>
            <w:r w:rsidRPr="0031527D">
              <w:t xml:space="preserve"> </w:t>
            </w:r>
            <w:r w:rsidRPr="000E64EA">
              <w:t>2Rx FDD FR1 Single PMI with 4T</w:t>
            </w:r>
            <w:r>
              <w:t>x</w:t>
            </w:r>
            <w:r w:rsidRPr="000E64EA">
              <w:t xml:space="preserve"> </w:t>
            </w:r>
            <w:proofErr w:type="spellStart"/>
            <w:r w:rsidRPr="000E64EA">
              <w:t>TypeI-SinglePanel</w:t>
            </w:r>
            <w:proofErr w:type="spellEnd"/>
            <w:r w:rsidRPr="000E64EA">
              <w:t xml:space="preserve"> codebook for </w:t>
            </w:r>
            <w:proofErr w:type="spellStart"/>
            <w:r>
              <w:t>RedCap</w:t>
            </w:r>
            <w:proofErr w:type="spellEnd"/>
          </w:p>
        </w:tc>
        <w:tc>
          <w:tcPr>
            <w:tcW w:w="2551" w:type="dxa"/>
            <w:gridSpan w:val="2"/>
          </w:tcPr>
          <w:p w14:paraId="29520AE8" w14:textId="77777777" w:rsidR="007D7652" w:rsidRPr="0031527D" w:rsidRDefault="007D7652" w:rsidP="007D7652">
            <w:pPr>
              <w:pStyle w:val="TAL"/>
            </w:pPr>
            <w:r w:rsidRPr="0031527D">
              <w:t>Same as 6.2.2.1.2.1</w:t>
            </w:r>
          </w:p>
        </w:tc>
        <w:tc>
          <w:tcPr>
            <w:tcW w:w="3798" w:type="dxa"/>
            <w:gridSpan w:val="3"/>
          </w:tcPr>
          <w:p w14:paraId="4B793960" w14:textId="77777777" w:rsidR="007D7652" w:rsidRPr="0031527D" w:rsidRDefault="007D7652" w:rsidP="007D7652">
            <w:pPr>
              <w:pStyle w:val="TAL"/>
            </w:pPr>
            <w:r w:rsidRPr="0031527D">
              <w:t>Same as 6.2.2.1.2.1</w:t>
            </w:r>
          </w:p>
        </w:tc>
      </w:tr>
      <w:tr w:rsidR="007D7652" w:rsidRPr="0031527D" w14:paraId="47D19020" w14:textId="77777777" w:rsidTr="00121214">
        <w:trPr>
          <w:cantSplit/>
          <w:jc w:val="center"/>
        </w:trPr>
        <w:tc>
          <w:tcPr>
            <w:tcW w:w="3204" w:type="dxa"/>
          </w:tcPr>
          <w:p w14:paraId="49BE8E0E" w14:textId="77777777" w:rsidR="007D7652" w:rsidRPr="0031527D" w:rsidRDefault="007D7652" w:rsidP="007D7652">
            <w:pPr>
              <w:pStyle w:val="TAL"/>
            </w:pPr>
            <w:r w:rsidRPr="0031527D">
              <w:t xml:space="preserve">6.3.2.1.2 2Rx FDD FR1 Single PMI with 8Tx Type I – </w:t>
            </w:r>
            <w:proofErr w:type="spellStart"/>
            <w:r w:rsidRPr="0031527D">
              <w:t>SinglePanel</w:t>
            </w:r>
            <w:proofErr w:type="spellEnd"/>
            <w:r w:rsidRPr="0031527D">
              <w:t xml:space="preserve"> codebook for both SA and NSA</w:t>
            </w:r>
          </w:p>
        </w:tc>
        <w:tc>
          <w:tcPr>
            <w:tcW w:w="2551" w:type="dxa"/>
            <w:gridSpan w:val="2"/>
          </w:tcPr>
          <w:p w14:paraId="2E5C81F5" w14:textId="77777777" w:rsidR="007D7652" w:rsidRPr="0031527D" w:rsidRDefault="007D7652" w:rsidP="007D7652">
            <w:pPr>
              <w:pStyle w:val="TAL"/>
            </w:pPr>
            <w:r w:rsidRPr="0031527D">
              <w:t>Same as 6.2.2.1.2.1</w:t>
            </w:r>
          </w:p>
        </w:tc>
        <w:tc>
          <w:tcPr>
            <w:tcW w:w="3798" w:type="dxa"/>
            <w:gridSpan w:val="3"/>
          </w:tcPr>
          <w:p w14:paraId="2DF269CC" w14:textId="77777777" w:rsidR="007D7652" w:rsidRPr="0031527D" w:rsidRDefault="007D7652" w:rsidP="007D7652">
            <w:pPr>
              <w:pStyle w:val="TAL"/>
            </w:pPr>
            <w:r w:rsidRPr="0031527D">
              <w:t>Same as 6.2.2.1.2.1</w:t>
            </w:r>
          </w:p>
        </w:tc>
      </w:tr>
      <w:tr w:rsidR="007D7652" w:rsidRPr="0031527D" w14:paraId="2AB42907" w14:textId="77777777" w:rsidTr="00121214">
        <w:trPr>
          <w:cantSplit/>
          <w:jc w:val="center"/>
        </w:trPr>
        <w:tc>
          <w:tcPr>
            <w:tcW w:w="3204" w:type="dxa"/>
          </w:tcPr>
          <w:p w14:paraId="4D92ED5F" w14:textId="77777777" w:rsidR="007D7652" w:rsidRPr="0031527D" w:rsidRDefault="007D7652" w:rsidP="007D7652">
            <w:pPr>
              <w:pStyle w:val="TAL"/>
            </w:pPr>
            <w:r w:rsidRPr="0031527D">
              <w:t xml:space="preserve">6.3.2.1.3 2Rx FDD FR1 Multiple PMI with 16Tx Type I – </w:t>
            </w:r>
            <w:proofErr w:type="spellStart"/>
            <w:r w:rsidRPr="0031527D">
              <w:t>SinglePanel</w:t>
            </w:r>
            <w:proofErr w:type="spellEnd"/>
            <w:r w:rsidRPr="0031527D">
              <w:t xml:space="preserve"> Codebook for both SA and NSA</w:t>
            </w:r>
          </w:p>
        </w:tc>
        <w:tc>
          <w:tcPr>
            <w:tcW w:w="2551" w:type="dxa"/>
            <w:gridSpan w:val="2"/>
          </w:tcPr>
          <w:p w14:paraId="18A935DF" w14:textId="77777777" w:rsidR="007D7652" w:rsidRPr="0031527D" w:rsidRDefault="007D7652" w:rsidP="007D7652">
            <w:pPr>
              <w:pStyle w:val="TAL"/>
            </w:pPr>
            <w:r w:rsidRPr="0031527D">
              <w:t>Same as 6.2.2.1.2.1</w:t>
            </w:r>
          </w:p>
        </w:tc>
        <w:tc>
          <w:tcPr>
            <w:tcW w:w="3798" w:type="dxa"/>
            <w:gridSpan w:val="3"/>
          </w:tcPr>
          <w:p w14:paraId="2E84761E" w14:textId="77777777" w:rsidR="007D7652" w:rsidRPr="0031527D" w:rsidRDefault="007D7652" w:rsidP="007D7652">
            <w:pPr>
              <w:pStyle w:val="TAL"/>
            </w:pPr>
            <w:r w:rsidRPr="0031527D">
              <w:t>Same as 6.2.2.1.2.1</w:t>
            </w:r>
          </w:p>
        </w:tc>
      </w:tr>
      <w:tr w:rsidR="007D7652" w:rsidRPr="0031527D" w14:paraId="30A11579" w14:textId="77777777" w:rsidTr="00121214">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5C96B9FF" w14:textId="77777777" w:rsidR="007D7652" w:rsidRPr="0031527D" w:rsidRDefault="007D7652" w:rsidP="007D7652">
            <w:pPr>
              <w:pStyle w:val="TAL"/>
            </w:pPr>
            <w:r w:rsidRPr="0031527D">
              <w:t xml:space="preserve">6.3.2.1.4 2Rx FDD FR1 Single PMI with 32Tx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D6A5E48" w14:textId="77777777" w:rsidR="007D7652" w:rsidRPr="0031527D" w:rsidRDefault="007D7652" w:rsidP="007D76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14AFA030" w14:textId="77777777" w:rsidR="007D7652" w:rsidRPr="0031527D" w:rsidRDefault="007D7652" w:rsidP="007D7652">
            <w:pPr>
              <w:pStyle w:val="TAL"/>
            </w:pPr>
            <w:r w:rsidRPr="0031527D">
              <w:t>Same as 6.2.2.1.2.1</w:t>
            </w:r>
          </w:p>
        </w:tc>
      </w:tr>
      <w:tr w:rsidR="007D7652" w:rsidRPr="0031527D" w14:paraId="57DD6449" w14:textId="77777777" w:rsidTr="00121214">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EC19A1A" w14:textId="77777777" w:rsidR="007D7652" w:rsidRPr="0031527D" w:rsidRDefault="007D7652" w:rsidP="007D7652">
            <w:pPr>
              <w:pStyle w:val="TAL"/>
            </w:pPr>
            <w:r w:rsidRPr="0031527D">
              <w:t xml:space="preserve">6.3.2.1.5 2Rx FDD FR1 Multiple PMI with 16Tx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4419470" w14:textId="77777777" w:rsidR="007D7652" w:rsidRPr="0031527D" w:rsidRDefault="007D7652" w:rsidP="007D76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2E860FB" w14:textId="77777777" w:rsidR="007D7652" w:rsidRPr="0031527D" w:rsidRDefault="007D7652" w:rsidP="007D7652">
            <w:pPr>
              <w:pStyle w:val="TAL"/>
            </w:pPr>
            <w:r w:rsidRPr="0031527D">
              <w:t>Same as 6.2.2.1.2.1</w:t>
            </w:r>
          </w:p>
        </w:tc>
      </w:tr>
      <w:tr w:rsidR="007D7652" w:rsidRPr="0031527D" w14:paraId="7300ACE8" w14:textId="77777777" w:rsidTr="00121214">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35D1BF6" w14:textId="77777777" w:rsidR="007D7652" w:rsidRPr="0031527D" w:rsidRDefault="007D7652" w:rsidP="007D7652">
            <w:pPr>
              <w:pStyle w:val="TAL"/>
            </w:pPr>
            <w:r w:rsidRPr="0031527D">
              <w:t xml:space="preserve">6.3.2.1.6 2Rx FDD FR1 Multiple PMI with 16Tx Enhanced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606853C" w14:textId="77777777" w:rsidR="007D7652" w:rsidRPr="0031527D" w:rsidRDefault="007D7652" w:rsidP="007D7652">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4332129B" w14:textId="77777777" w:rsidR="007D7652" w:rsidRPr="0031527D" w:rsidRDefault="007D7652" w:rsidP="007D7652">
            <w:pPr>
              <w:pStyle w:val="TAL"/>
            </w:pPr>
            <w:r w:rsidRPr="0031527D">
              <w:t>Same as 6.2.2.1.2.1</w:t>
            </w:r>
          </w:p>
        </w:tc>
      </w:tr>
      <w:tr w:rsidR="007D7652" w:rsidRPr="0031527D" w14:paraId="3345BB2D"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BF62FFF" w14:textId="77777777" w:rsidR="007D7652" w:rsidRPr="0031527D" w:rsidRDefault="007D7652" w:rsidP="007D7652">
            <w:pPr>
              <w:pStyle w:val="TAL"/>
            </w:pPr>
            <w:r w:rsidRPr="0031527D">
              <w:t>6.3.2.1.7 2Rx FDD FR1 Single PMI with 8TX TypeI-SinglePanel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E9C433F" w14:textId="77777777" w:rsidR="007D7652" w:rsidRPr="0031527D" w:rsidRDefault="007D7652" w:rsidP="007D7652">
            <w:pPr>
              <w:pStyle w:val="TAL"/>
            </w:pPr>
            <w:r w:rsidRPr="006A7829">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3BCC9A3C" w14:textId="77777777" w:rsidR="007D7652" w:rsidRPr="0031527D" w:rsidRDefault="007D7652" w:rsidP="007D7652">
            <w:pPr>
              <w:pStyle w:val="TAL"/>
            </w:pPr>
            <w:r w:rsidRPr="006A7829">
              <w:rPr>
                <w:lang w:eastAsia="zh-CN"/>
              </w:rPr>
              <w:t>Same as 6.2.2.1.2.1</w:t>
            </w:r>
          </w:p>
        </w:tc>
      </w:tr>
      <w:tr w:rsidR="007D7652" w:rsidRPr="0031527D" w14:paraId="5F0C238E"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52A7CD9" w14:textId="77777777" w:rsidR="007D7652" w:rsidRPr="0031527D" w:rsidRDefault="007D7652" w:rsidP="007D7652">
            <w:pPr>
              <w:pStyle w:val="TAL"/>
            </w:pPr>
            <w:r w:rsidRPr="00E733C5">
              <w:t>6.3.2.1.9 2Rx FDD FR1 Multiple PMI with 8 ports Enhanced Type II Codebook for CJT</w:t>
            </w:r>
            <w:r w:rsidRPr="00E733C5">
              <w:rPr>
                <w:rFonts w:eastAsia="Malgun Gothic"/>
              </w:rP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A045FF5" w14:textId="77777777" w:rsidR="007D7652" w:rsidRPr="006A7829" w:rsidRDefault="007D7652" w:rsidP="007D7652">
            <w:pPr>
              <w:pStyle w:val="TAL"/>
              <w:rPr>
                <w:lang w:eastAsia="zh-CN"/>
              </w:rPr>
            </w:pPr>
            <w:r w:rsidRPr="00E733C5">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34E20CA7" w14:textId="77777777" w:rsidR="007D7652" w:rsidRPr="006A7829" w:rsidRDefault="007D7652" w:rsidP="007D7652">
            <w:pPr>
              <w:pStyle w:val="TAL"/>
              <w:rPr>
                <w:lang w:eastAsia="zh-CN"/>
              </w:rPr>
            </w:pPr>
            <w:r w:rsidRPr="00E733C5">
              <w:rPr>
                <w:lang w:eastAsia="zh-CN"/>
              </w:rPr>
              <w:t>Same as 6.2.2.1.2.1</w:t>
            </w:r>
          </w:p>
        </w:tc>
      </w:tr>
      <w:tr w:rsidR="00691E6D" w:rsidRPr="0031527D" w14:paraId="708D5591" w14:textId="77777777" w:rsidTr="00121214">
        <w:trPr>
          <w:gridAfter w:val="1"/>
          <w:wAfter w:w="10" w:type="dxa"/>
          <w:cantSplit/>
          <w:jc w:val="center"/>
          <w:ins w:id="24" w:author="zhangyufeng@caict.ac.cn" w:date="2025-07-16T16:54:00Z"/>
        </w:trPr>
        <w:tc>
          <w:tcPr>
            <w:tcW w:w="3214" w:type="dxa"/>
            <w:gridSpan w:val="2"/>
            <w:tcBorders>
              <w:top w:val="single" w:sz="4" w:space="0" w:color="auto"/>
              <w:left w:val="single" w:sz="4" w:space="0" w:color="auto"/>
              <w:bottom w:val="single" w:sz="4" w:space="0" w:color="auto"/>
              <w:right w:val="single" w:sz="4" w:space="0" w:color="auto"/>
            </w:tcBorders>
          </w:tcPr>
          <w:p w14:paraId="50A81188" w14:textId="63F76CBB" w:rsidR="00691E6D" w:rsidRPr="00E733C5" w:rsidRDefault="00691E6D" w:rsidP="00691E6D">
            <w:pPr>
              <w:pStyle w:val="TAL"/>
              <w:rPr>
                <w:ins w:id="25" w:author="zhangyufeng@caict.ac.cn" w:date="2025-07-16T16:54:00Z" w16du:dateUtc="2025-07-16T08:54:00Z"/>
                <w:lang w:eastAsia="zh-CN"/>
              </w:rPr>
            </w:pPr>
            <w:ins w:id="26" w:author="zhangyufeng@caict.ac.cn" w:date="2025-07-16T16:55:00Z" w16du:dateUtc="2025-07-16T08:55:00Z">
              <w:r w:rsidRPr="00E733C5">
                <w:t>6.3.2.1.</w:t>
              </w:r>
              <w:r>
                <w:rPr>
                  <w:rFonts w:hint="eastAsia"/>
                  <w:lang w:eastAsia="zh-CN"/>
                </w:rPr>
                <w:t>10</w:t>
              </w:r>
            </w:ins>
            <w:ins w:id="27" w:author="zhangyufeng@caict.ac.cn" w:date="2025-07-16T16:56:00Z" w16du:dateUtc="2025-07-16T08:56:00Z">
              <w:r w:rsidR="000341C6">
                <w:rPr>
                  <w:rFonts w:hint="eastAsia"/>
                  <w:lang w:eastAsia="zh-CN"/>
                </w:rPr>
                <w:t xml:space="preserve"> </w:t>
              </w:r>
              <w:r w:rsidR="000341C6" w:rsidRPr="000341C6">
                <w:rPr>
                  <w:lang w:eastAsia="zh-CN"/>
                </w:rPr>
                <w:t xml:space="preserve">2Rx FDD Single PMI with 4TX </w:t>
              </w:r>
              <w:proofErr w:type="spellStart"/>
              <w:r w:rsidR="000341C6" w:rsidRPr="000341C6">
                <w:rPr>
                  <w:lang w:eastAsia="zh-CN"/>
                </w:rPr>
                <w:t>TypeI-SinglePanel</w:t>
              </w:r>
              <w:proofErr w:type="spellEnd"/>
              <w:r w:rsidR="000341C6" w:rsidRPr="000341C6">
                <w:rPr>
                  <w:lang w:eastAsia="zh-CN"/>
                </w:rPr>
                <w:t xml:space="preserve"> Codebook for </w:t>
              </w:r>
              <w:proofErr w:type="spellStart"/>
              <w:r w:rsidR="000341C6" w:rsidRPr="000341C6">
                <w:rPr>
                  <w:lang w:eastAsia="zh-CN"/>
                </w:rPr>
                <w:t>eRedCap</w:t>
              </w:r>
            </w:ins>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5AB563F9" w14:textId="32952F46" w:rsidR="00691E6D" w:rsidRPr="00E733C5" w:rsidRDefault="00691E6D" w:rsidP="00691E6D">
            <w:pPr>
              <w:pStyle w:val="TAL"/>
              <w:rPr>
                <w:ins w:id="28" w:author="zhangyufeng@caict.ac.cn" w:date="2025-07-16T16:54:00Z" w16du:dateUtc="2025-07-16T08:54:00Z"/>
                <w:lang w:eastAsia="zh-CN"/>
              </w:rPr>
            </w:pPr>
            <w:ins w:id="29" w:author="zhangyufeng@caict.ac.cn" w:date="2025-07-16T16:55:00Z" w16du:dateUtc="2025-07-16T08:55:00Z">
              <w:r w:rsidRPr="00E733C5">
                <w:rPr>
                  <w:lang w:eastAsia="zh-CN"/>
                </w:rPr>
                <w:t>Same as 6.2.2.1.2.1</w:t>
              </w:r>
            </w:ins>
          </w:p>
        </w:tc>
        <w:tc>
          <w:tcPr>
            <w:tcW w:w="3778" w:type="dxa"/>
            <w:tcBorders>
              <w:top w:val="single" w:sz="4" w:space="0" w:color="auto"/>
              <w:left w:val="single" w:sz="4" w:space="0" w:color="auto"/>
              <w:bottom w:val="single" w:sz="4" w:space="0" w:color="auto"/>
              <w:right w:val="single" w:sz="4" w:space="0" w:color="auto"/>
            </w:tcBorders>
          </w:tcPr>
          <w:p w14:paraId="7BC931ED" w14:textId="20435B23" w:rsidR="00691E6D" w:rsidRPr="00E733C5" w:rsidRDefault="00691E6D" w:rsidP="00691E6D">
            <w:pPr>
              <w:pStyle w:val="TAL"/>
              <w:rPr>
                <w:ins w:id="30" w:author="zhangyufeng@caict.ac.cn" w:date="2025-07-16T16:54:00Z" w16du:dateUtc="2025-07-16T08:54:00Z"/>
                <w:lang w:eastAsia="zh-CN"/>
              </w:rPr>
            </w:pPr>
            <w:ins w:id="31" w:author="zhangyufeng@caict.ac.cn" w:date="2025-07-16T16:55:00Z" w16du:dateUtc="2025-07-16T08:55:00Z">
              <w:r w:rsidRPr="00E733C5">
                <w:rPr>
                  <w:lang w:eastAsia="zh-CN"/>
                </w:rPr>
                <w:t>Same as 6.2.2.1.2.1</w:t>
              </w:r>
            </w:ins>
          </w:p>
        </w:tc>
      </w:tr>
      <w:tr w:rsidR="00691E6D" w:rsidRPr="0031527D" w14:paraId="07B1DCF5"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FBCE3F6" w14:textId="77777777" w:rsidR="00691E6D" w:rsidRPr="0031527D" w:rsidRDefault="00691E6D" w:rsidP="00691E6D">
            <w:pPr>
              <w:pStyle w:val="TAL"/>
            </w:pPr>
            <w:r w:rsidRPr="0031527D">
              <w:t xml:space="preserve">6.3.2.2.1 2Rx TDD FR1 Single PMI with 4Tx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C824B5B" w14:textId="77777777" w:rsidR="00691E6D" w:rsidRPr="0031527D" w:rsidRDefault="00691E6D" w:rsidP="00691E6D">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D91A69E" w14:textId="77777777" w:rsidR="00691E6D" w:rsidRPr="0031527D" w:rsidRDefault="00691E6D" w:rsidP="00691E6D">
            <w:pPr>
              <w:pStyle w:val="TAL"/>
            </w:pPr>
            <w:r w:rsidRPr="0031527D">
              <w:t>Same as 6.2.2.1.2.1</w:t>
            </w:r>
          </w:p>
        </w:tc>
      </w:tr>
      <w:tr w:rsidR="00691E6D" w:rsidRPr="0031527D" w14:paraId="24BE37EA"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D7669A9" w14:textId="77777777" w:rsidR="00691E6D" w:rsidRPr="0031527D" w:rsidRDefault="00691E6D" w:rsidP="00691E6D">
            <w:pPr>
              <w:pStyle w:val="TAL"/>
            </w:pPr>
            <w:r w:rsidRPr="0031527D">
              <w:t xml:space="preserve">6.3.2.2.2 2Rx TDD FR1 Single PMI with 8Tx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2C05D3F" w14:textId="77777777" w:rsidR="00691E6D" w:rsidRPr="0031527D" w:rsidRDefault="00691E6D" w:rsidP="00691E6D">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38C62675" w14:textId="77777777" w:rsidR="00691E6D" w:rsidRPr="0031527D" w:rsidRDefault="00691E6D" w:rsidP="00691E6D">
            <w:pPr>
              <w:pStyle w:val="TAL"/>
            </w:pPr>
            <w:r w:rsidRPr="0031527D">
              <w:t>Same as 6.2.2.1.2.1</w:t>
            </w:r>
          </w:p>
        </w:tc>
      </w:tr>
      <w:tr w:rsidR="00691E6D" w:rsidRPr="0031527D" w14:paraId="398226D0"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3073C494" w14:textId="77777777" w:rsidR="00691E6D" w:rsidRPr="0031527D" w:rsidRDefault="00691E6D" w:rsidP="00691E6D">
            <w:pPr>
              <w:pStyle w:val="TAL"/>
            </w:pPr>
            <w:r w:rsidRPr="0031527D">
              <w:t xml:space="preserve">6.3.2.2.3 2Rx TDD FR1 Single PMI with 16Tx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44940EC" w14:textId="77777777" w:rsidR="00691E6D" w:rsidRPr="0031527D" w:rsidRDefault="00691E6D" w:rsidP="00691E6D">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94C91CC" w14:textId="77777777" w:rsidR="00691E6D" w:rsidRPr="0031527D" w:rsidRDefault="00691E6D" w:rsidP="00691E6D">
            <w:pPr>
              <w:pStyle w:val="TAL"/>
            </w:pPr>
            <w:r w:rsidRPr="0031527D">
              <w:t>Same as 6.2.2.1.2.1</w:t>
            </w:r>
          </w:p>
        </w:tc>
      </w:tr>
      <w:tr w:rsidR="00691E6D" w:rsidRPr="0031527D" w14:paraId="15B0155A"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5117BC06" w14:textId="77777777" w:rsidR="00691E6D" w:rsidRPr="0031527D" w:rsidRDefault="00691E6D" w:rsidP="00691E6D">
            <w:pPr>
              <w:pStyle w:val="TAL"/>
            </w:pPr>
            <w:r w:rsidRPr="0031527D">
              <w:t xml:space="preserve">6.3.2.2.4 2Rx TDD FR1 Single PMI with 32Tx Type1 –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6951071" w14:textId="77777777" w:rsidR="00691E6D" w:rsidRPr="0031527D" w:rsidRDefault="00691E6D" w:rsidP="00691E6D">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FA485DB" w14:textId="77777777" w:rsidR="00691E6D" w:rsidRPr="0031527D" w:rsidRDefault="00691E6D" w:rsidP="00691E6D">
            <w:pPr>
              <w:pStyle w:val="TAL"/>
            </w:pPr>
            <w:r w:rsidRPr="0031527D">
              <w:t>Same as 6.2.2.1.2.1</w:t>
            </w:r>
          </w:p>
        </w:tc>
      </w:tr>
      <w:tr w:rsidR="00691E6D" w:rsidRPr="0031527D" w14:paraId="12868DDA"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F2FDBAA" w14:textId="77777777" w:rsidR="00691E6D" w:rsidRPr="0031527D" w:rsidRDefault="00691E6D" w:rsidP="00691E6D">
            <w:pPr>
              <w:pStyle w:val="TAL"/>
            </w:pPr>
            <w:r w:rsidRPr="0031527D">
              <w:lastRenderedPageBreak/>
              <w:t xml:space="preserve">6.3.2.2.5 2Rx TDD FR1 Multiple PMI with 16Tx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A0AC48E" w14:textId="77777777" w:rsidR="00691E6D" w:rsidRPr="0031527D" w:rsidRDefault="00691E6D" w:rsidP="00691E6D">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5A232D1D" w14:textId="77777777" w:rsidR="00691E6D" w:rsidRPr="0031527D" w:rsidRDefault="00691E6D" w:rsidP="00691E6D">
            <w:pPr>
              <w:pStyle w:val="TAL"/>
            </w:pPr>
            <w:r w:rsidRPr="0031527D">
              <w:t>Same as 6.2.2.1.2.1</w:t>
            </w:r>
          </w:p>
        </w:tc>
      </w:tr>
      <w:tr w:rsidR="00691E6D" w:rsidRPr="0031527D" w14:paraId="58FB7B40"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EFC8F47" w14:textId="77777777" w:rsidR="00691E6D" w:rsidRPr="0031527D" w:rsidRDefault="00691E6D" w:rsidP="00691E6D">
            <w:pPr>
              <w:pStyle w:val="TAL"/>
            </w:pPr>
            <w:r w:rsidRPr="0031527D">
              <w:rPr>
                <w:lang w:eastAsia="zh-CN"/>
              </w:rPr>
              <w:t xml:space="preserve">6.3.2.2.6 </w:t>
            </w:r>
            <w:r w:rsidRPr="0031527D">
              <w:t xml:space="preserve">2Rx TDD FR1 Multiple PMI with 16Tx Enhanced </w:t>
            </w:r>
            <w:proofErr w:type="spellStart"/>
            <w:r w:rsidRPr="0031527D">
              <w:t>TypeII</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A1181A4" w14:textId="77777777" w:rsidR="00691E6D" w:rsidRPr="0031527D" w:rsidRDefault="00691E6D" w:rsidP="00691E6D">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1CA74B2B" w14:textId="77777777" w:rsidR="00691E6D" w:rsidRPr="0031527D" w:rsidRDefault="00691E6D" w:rsidP="00691E6D">
            <w:pPr>
              <w:pStyle w:val="TAL"/>
            </w:pPr>
            <w:r w:rsidRPr="0031527D">
              <w:t>Same as 6.2.2.1.2.1</w:t>
            </w:r>
          </w:p>
        </w:tc>
      </w:tr>
      <w:tr w:rsidR="00691E6D" w:rsidRPr="0031527D" w14:paraId="529B0B20"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2B41CCB" w14:textId="77777777" w:rsidR="00691E6D" w:rsidRPr="0031527D" w:rsidRDefault="00691E6D" w:rsidP="00691E6D">
            <w:pPr>
              <w:pStyle w:val="TAL"/>
              <w:rPr>
                <w:lang w:eastAsia="zh-CN"/>
              </w:rPr>
            </w:pPr>
            <w:r w:rsidRPr="0031527D">
              <w:rPr>
                <w:lang w:eastAsia="zh-CN"/>
              </w:rPr>
              <w:t xml:space="preserve">6.3.2.2.7 </w:t>
            </w:r>
            <w:r w:rsidRPr="0031527D">
              <w:t xml:space="preserve">2Rx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12C169B9" w14:textId="77777777" w:rsidR="00691E6D" w:rsidRPr="0031527D" w:rsidRDefault="00691E6D" w:rsidP="00691E6D">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210186BF" w14:textId="77777777" w:rsidR="00691E6D" w:rsidRPr="0031527D" w:rsidRDefault="00691E6D" w:rsidP="00691E6D">
            <w:pPr>
              <w:pStyle w:val="TAL"/>
            </w:pPr>
            <w:r w:rsidRPr="0031527D">
              <w:t>Same as 6.2.2.1.2.1</w:t>
            </w:r>
          </w:p>
        </w:tc>
      </w:tr>
      <w:tr w:rsidR="00691E6D" w:rsidRPr="0031527D" w14:paraId="3C6C2FAD" w14:textId="77777777" w:rsidTr="00121214">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106BE3E" w14:textId="77777777" w:rsidR="00691E6D" w:rsidRPr="0031527D" w:rsidRDefault="00691E6D" w:rsidP="00691E6D">
            <w:pPr>
              <w:pStyle w:val="TAL"/>
              <w:rPr>
                <w:lang w:eastAsia="zh-CN"/>
              </w:rPr>
            </w:pPr>
            <w:r w:rsidRPr="0031527D">
              <w:rPr>
                <w:lang w:eastAsia="zh-CN"/>
              </w:rPr>
              <w:t>6.3.2.2.8 Single PMI with 8 ports TypeI-SinglePanel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1ABD0E6B" w14:textId="77777777" w:rsidR="00691E6D" w:rsidRPr="0031527D" w:rsidRDefault="00691E6D" w:rsidP="00691E6D">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1DED3B2" w14:textId="77777777" w:rsidR="00691E6D" w:rsidRPr="0031527D" w:rsidRDefault="00691E6D" w:rsidP="00691E6D">
            <w:pPr>
              <w:pStyle w:val="TAL"/>
            </w:pPr>
            <w:r w:rsidRPr="0031527D">
              <w:t>Same as 6.2.2.1.2.1</w:t>
            </w:r>
          </w:p>
        </w:tc>
      </w:tr>
      <w:tr w:rsidR="00691E6D" w:rsidRPr="0031527D" w14:paraId="694003F0" w14:textId="77777777" w:rsidTr="00121214">
        <w:trPr>
          <w:gridAfter w:val="1"/>
          <w:wAfter w:w="10" w:type="dxa"/>
          <w:cantSplit/>
          <w:jc w:val="center"/>
          <w:ins w:id="32" w:author="zhangyufeng@caict.ac.cn" w:date="2025-07-16T16:55:00Z"/>
        </w:trPr>
        <w:tc>
          <w:tcPr>
            <w:tcW w:w="3214" w:type="dxa"/>
            <w:gridSpan w:val="2"/>
            <w:tcBorders>
              <w:top w:val="single" w:sz="4" w:space="0" w:color="auto"/>
              <w:left w:val="single" w:sz="4" w:space="0" w:color="auto"/>
              <w:bottom w:val="single" w:sz="4" w:space="0" w:color="auto"/>
              <w:right w:val="single" w:sz="4" w:space="0" w:color="auto"/>
            </w:tcBorders>
          </w:tcPr>
          <w:p w14:paraId="3BAF0232" w14:textId="792D5A0A" w:rsidR="00691E6D" w:rsidRPr="0031527D" w:rsidRDefault="00691E6D" w:rsidP="00691E6D">
            <w:pPr>
              <w:pStyle w:val="TAL"/>
              <w:rPr>
                <w:ins w:id="33" w:author="zhangyufeng@caict.ac.cn" w:date="2025-07-16T16:55:00Z" w16du:dateUtc="2025-07-16T08:55:00Z"/>
                <w:lang w:eastAsia="zh-CN"/>
              </w:rPr>
            </w:pPr>
            <w:ins w:id="34" w:author="zhangyufeng@caict.ac.cn" w:date="2025-07-16T16:55:00Z" w16du:dateUtc="2025-07-16T08:55:00Z">
              <w:r w:rsidRPr="0031527D">
                <w:rPr>
                  <w:lang w:eastAsia="zh-CN"/>
                </w:rPr>
                <w:t>6.3.2.2.</w:t>
              </w:r>
              <w:r>
                <w:rPr>
                  <w:rFonts w:hint="eastAsia"/>
                  <w:lang w:eastAsia="zh-CN"/>
                </w:rPr>
                <w:t>1</w:t>
              </w:r>
            </w:ins>
            <w:ins w:id="35" w:author="zhangyufeng@caict.ac.cn" w:date="2025-07-16T16:56:00Z" w16du:dateUtc="2025-07-16T08:56:00Z">
              <w:r>
                <w:rPr>
                  <w:rFonts w:hint="eastAsia"/>
                  <w:lang w:eastAsia="zh-CN"/>
                </w:rPr>
                <w:t>0</w:t>
              </w:r>
            </w:ins>
            <w:ins w:id="36" w:author="zhangyufeng@caict.ac.cn" w:date="2025-07-16T16:57:00Z" w16du:dateUtc="2025-07-16T08:57:00Z">
              <w:r w:rsidR="000341C6">
                <w:rPr>
                  <w:rFonts w:hint="eastAsia"/>
                  <w:lang w:eastAsia="zh-CN"/>
                </w:rPr>
                <w:t xml:space="preserve"> </w:t>
              </w:r>
              <w:r w:rsidR="000341C6" w:rsidRPr="000341C6">
                <w:rPr>
                  <w:lang w:eastAsia="zh-CN"/>
                </w:rPr>
                <w:t xml:space="preserve">2Rx TDD Single PMI with 4TX </w:t>
              </w:r>
              <w:proofErr w:type="spellStart"/>
              <w:r w:rsidR="000341C6" w:rsidRPr="000341C6">
                <w:rPr>
                  <w:lang w:eastAsia="zh-CN"/>
                </w:rPr>
                <w:t>TypeI-SinglePanel</w:t>
              </w:r>
              <w:proofErr w:type="spellEnd"/>
              <w:r w:rsidR="000341C6" w:rsidRPr="000341C6">
                <w:rPr>
                  <w:lang w:eastAsia="zh-CN"/>
                </w:rPr>
                <w:t xml:space="preserve"> Codebook for </w:t>
              </w:r>
              <w:proofErr w:type="spellStart"/>
              <w:r w:rsidR="000341C6" w:rsidRPr="000341C6">
                <w:rPr>
                  <w:lang w:eastAsia="zh-CN"/>
                </w:rPr>
                <w:t>eRedCap</w:t>
              </w:r>
            </w:ins>
            <w:proofErr w:type="spellEnd"/>
          </w:p>
        </w:tc>
        <w:tc>
          <w:tcPr>
            <w:tcW w:w="2551" w:type="dxa"/>
            <w:gridSpan w:val="2"/>
            <w:tcBorders>
              <w:top w:val="single" w:sz="4" w:space="0" w:color="auto"/>
              <w:left w:val="single" w:sz="4" w:space="0" w:color="auto"/>
              <w:bottom w:val="single" w:sz="4" w:space="0" w:color="auto"/>
              <w:right w:val="single" w:sz="4" w:space="0" w:color="auto"/>
            </w:tcBorders>
          </w:tcPr>
          <w:p w14:paraId="43F40FC1" w14:textId="49AB65C6" w:rsidR="00691E6D" w:rsidRPr="0031527D" w:rsidRDefault="00691E6D" w:rsidP="00691E6D">
            <w:pPr>
              <w:pStyle w:val="TAL"/>
              <w:rPr>
                <w:ins w:id="37" w:author="zhangyufeng@caict.ac.cn" w:date="2025-07-16T16:55:00Z" w16du:dateUtc="2025-07-16T08:55:00Z"/>
              </w:rPr>
            </w:pPr>
            <w:ins w:id="38" w:author="zhangyufeng@caict.ac.cn" w:date="2025-07-16T16:55:00Z" w16du:dateUtc="2025-07-16T08:55:00Z">
              <w:r w:rsidRPr="00E733C5">
                <w:rPr>
                  <w:lang w:eastAsia="zh-CN"/>
                </w:rPr>
                <w:t>Same as 6.2.2.1.2.1</w:t>
              </w:r>
            </w:ins>
          </w:p>
        </w:tc>
        <w:tc>
          <w:tcPr>
            <w:tcW w:w="3778" w:type="dxa"/>
            <w:tcBorders>
              <w:top w:val="single" w:sz="4" w:space="0" w:color="auto"/>
              <w:left w:val="single" w:sz="4" w:space="0" w:color="auto"/>
              <w:bottom w:val="single" w:sz="4" w:space="0" w:color="auto"/>
              <w:right w:val="single" w:sz="4" w:space="0" w:color="auto"/>
            </w:tcBorders>
          </w:tcPr>
          <w:p w14:paraId="050D45EB" w14:textId="4F6C2A68" w:rsidR="00691E6D" w:rsidRPr="0031527D" w:rsidRDefault="00691E6D" w:rsidP="00691E6D">
            <w:pPr>
              <w:pStyle w:val="TAL"/>
              <w:rPr>
                <w:ins w:id="39" w:author="zhangyufeng@caict.ac.cn" w:date="2025-07-16T16:55:00Z" w16du:dateUtc="2025-07-16T08:55:00Z"/>
              </w:rPr>
            </w:pPr>
            <w:ins w:id="40" w:author="zhangyufeng@caict.ac.cn" w:date="2025-07-16T16:55:00Z" w16du:dateUtc="2025-07-16T08:55:00Z">
              <w:r w:rsidRPr="00E733C5">
                <w:rPr>
                  <w:lang w:eastAsia="zh-CN"/>
                </w:rPr>
                <w:t>Same as 6.2.2.1.2.1</w:t>
              </w:r>
            </w:ins>
          </w:p>
        </w:tc>
      </w:tr>
      <w:tr w:rsidR="00691E6D" w:rsidRPr="0031527D" w14:paraId="43CCC1B7" w14:textId="77777777" w:rsidTr="00121214">
        <w:trPr>
          <w:cantSplit/>
          <w:jc w:val="center"/>
        </w:trPr>
        <w:tc>
          <w:tcPr>
            <w:tcW w:w="3204" w:type="dxa"/>
            <w:tcBorders>
              <w:top w:val="single" w:sz="4" w:space="0" w:color="auto"/>
              <w:left w:val="single" w:sz="4" w:space="0" w:color="auto"/>
              <w:bottom w:val="single" w:sz="4" w:space="0" w:color="auto"/>
              <w:right w:val="single" w:sz="4" w:space="0" w:color="auto"/>
            </w:tcBorders>
          </w:tcPr>
          <w:p w14:paraId="1D6DDBC9" w14:textId="77777777" w:rsidR="00691E6D" w:rsidRPr="0031527D" w:rsidRDefault="00691E6D" w:rsidP="00691E6D">
            <w:pPr>
              <w:pStyle w:val="TAL"/>
            </w:pPr>
            <w:r w:rsidRPr="0031527D">
              <w:t xml:space="preserve">6.3.3.1.1 Single PMI with 4TX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A9582FE" w14:textId="77777777" w:rsidR="00691E6D" w:rsidRPr="0031527D" w:rsidRDefault="00691E6D" w:rsidP="00691E6D">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4CEFCFF" w14:textId="77777777" w:rsidR="00691E6D" w:rsidRPr="0031527D" w:rsidRDefault="00691E6D" w:rsidP="00691E6D">
            <w:pPr>
              <w:pStyle w:val="TAL"/>
            </w:pPr>
            <w:r w:rsidRPr="0031527D">
              <w:t>Same as 6.2.2.1.2.1</w:t>
            </w:r>
          </w:p>
        </w:tc>
      </w:tr>
      <w:tr w:rsidR="00691E6D" w:rsidRPr="0031527D" w14:paraId="67D742B0" w14:textId="77777777" w:rsidTr="00121214">
        <w:trPr>
          <w:cantSplit/>
          <w:jc w:val="center"/>
        </w:trPr>
        <w:tc>
          <w:tcPr>
            <w:tcW w:w="3204" w:type="dxa"/>
            <w:tcBorders>
              <w:top w:val="single" w:sz="4" w:space="0" w:color="auto"/>
              <w:left w:val="single" w:sz="4" w:space="0" w:color="auto"/>
              <w:bottom w:val="single" w:sz="4" w:space="0" w:color="auto"/>
              <w:right w:val="single" w:sz="4" w:space="0" w:color="auto"/>
            </w:tcBorders>
          </w:tcPr>
          <w:p w14:paraId="213065B8" w14:textId="77777777" w:rsidR="00691E6D" w:rsidRPr="0031527D" w:rsidRDefault="00691E6D" w:rsidP="00691E6D">
            <w:pPr>
              <w:pStyle w:val="TAL"/>
            </w:pPr>
            <w:r w:rsidRPr="0031527D">
              <w:t xml:space="preserve">6.3.3.1.2 Single PMI with 8TX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8BB0E52" w14:textId="77777777" w:rsidR="00691E6D" w:rsidRPr="0031527D" w:rsidRDefault="00691E6D" w:rsidP="00691E6D">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1B214EC3" w14:textId="77777777" w:rsidR="00691E6D" w:rsidRPr="0031527D" w:rsidRDefault="00691E6D" w:rsidP="00691E6D">
            <w:pPr>
              <w:pStyle w:val="TAL"/>
            </w:pPr>
            <w:r w:rsidRPr="0031527D">
              <w:t>Same as 6.2.2.1.2.1</w:t>
            </w:r>
          </w:p>
        </w:tc>
      </w:tr>
    </w:tbl>
    <w:p w14:paraId="4F2446E3" w14:textId="77777777" w:rsidR="005B1583" w:rsidRPr="0031527D" w:rsidRDefault="005B1583" w:rsidP="005B1583"/>
    <w:p w14:paraId="2DAD583E" w14:textId="77777777" w:rsidR="005B1583" w:rsidRDefault="005B1583" w:rsidP="005B1583">
      <w:pPr>
        <w:pStyle w:val="Separation"/>
        <w:rPr>
          <w:rFonts w:eastAsia="宋体"/>
          <w:color w:val="FF0000"/>
          <w:sz w:val="32"/>
        </w:rPr>
      </w:pPr>
      <w:r w:rsidRPr="00BB65E0">
        <w:rPr>
          <w:rFonts w:eastAsia="??"/>
          <w:color w:val="FF0000"/>
          <w:sz w:val="32"/>
        </w:rPr>
        <w:t>&lt;&lt; Unchanged sections omitted &gt;&gt;</w:t>
      </w:r>
    </w:p>
    <w:p w14:paraId="75AC38A3" w14:textId="77777777" w:rsidR="005B1583" w:rsidRPr="0031527D" w:rsidRDefault="005B1583" w:rsidP="005B1583">
      <w:pPr>
        <w:pStyle w:val="30"/>
      </w:pPr>
      <w:bookmarkStart w:id="41" w:name="_Toc27479746"/>
      <w:bookmarkStart w:id="42" w:name="_Toc36058945"/>
      <w:bookmarkStart w:id="43" w:name="_Toc44067869"/>
      <w:bookmarkStart w:id="44" w:name="_Toc52716796"/>
      <w:bookmarkStart w:id="45" w:name="_Toc58239448"/>
      <w:bookmarkStart w:id="46" w:name="_Toc68247039"/>
      <w:bookmarkStart w:id="47" w:name="_Toc75790356"/>
      <w:r w:rsidRPr="0031527D">
        <w:t>F.1.3.3</w:t>
      </w:r>
      <w:r w:rsidRPr="0031527D">
        <w:tab/>
      </w:r>
      <w:r w:rsidRPr="0031527D">
        <w:rPr>
          <w:lang w:eastAsia="sv-SE"/>
        </w:rPr>
        <w:t>Measurement of Channel State Information reporting</w:t>
      </w:r>
      <w:bookmarkEnd w:id="41"/>
      <w:bookmarkEnd w:id="42"/>
      <w:bookmarkEnd w:id="43"/>
      <w:bookmarkEnd w:id="44"/>
      <w:bookmarkEnd w:id="45"/>
      <w:bookmarkEnd w:id="46"/>
      <w:bookmarkEnd w:id="47"/>
    </w:p>
    <w:p w14:paraId="6B05C99C" w14:textId="77777777" w:rsidR="005B1583" w:rsidRPr="0031527D" w:rsidRDefault="005B1583" w:rsidP="005B1583">
      <w:r w:rsidRPr="0031527D">
        <w:t>The derivation of the test requirements for the test cases in section 6 is defined in Table F.1.3.3-1.</w:t>
      </w:r>
    </w:p>
    <w:p w14:paraId="58146460" w14:textId="77777777" w:rsidR="005B1583" w:rsidRPr="0031527D" w:rsidRDefault="005B1583" w:rsidP="005B1583">
      <w:pPr>
        <w:pStyle w:val="TH"/>
      </w:pPr>
      <w:r w:rsidRPr="0031527D">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8"/>
      </w:tblGrid>
      <w:tr w:rsidR="005B1583" w:rsidRPr="0031527D" w14:paraId="5FF2629E" w14:textId="77777777" w:rsidTr="00121214">
        <w:trPr>
          <w:cantSplit/>
          <w:trHeight w:val="390"/>
          <w:jc w:val="center"/>
        </w:trPr>
        <w:tc>
          <w:tcPr>
            <w:tcW w:w="1626" w:type="pct"/>
          </w:tcPr>
          <w:p w14:paraId="215B96B6" w14:textId="77777777" w:rsidR="005B1583" w:rsidRPr="0031527D" w:rsidRDefault="005B1583" w:rsidP="00121214">
            <w:pPr>
              <w:pStyle w:val="TAH"/>
              <w:tabs>
                <w:tab w:val="left" w:pos="1100"/>
              </w:tabs>
            </w:pPr>
            <w:r w:rsidRPr="0031527D">
              <w:lastRenderedPageBreak/>
              <w:t>Test</w:t>
            </w:r>
          </w:p>
        </w:tc>
        <w:tc>
          <w:tcPr>
            <w:tcW w:w="811" w:type="pct"/>
          </w:tcPr>
          <w:p w14:paraId="51B183CE" w14:textId="77777777" w:rsidR="005B1583" w:rsidRPr="0031527D" w:rsidRDefault="005B1583" w:rsidP="00121214">
            <w:pPr>
              <w:pStyle w:val="TAH"/>
            </w:pPr>
            <w:r w:rsidRPr="0031527D">
              <w:rPr>
                <w:lang w:eastAsia="zh-CN"/>
              </w:rPr>
              <w:t>Minimum Requirement in TS 38.101-4</w:t>
            </w:r>
          </w:p>
        </w:tc>
        <w:tc>
          <w:tcPr>
            <w:tcW w:w="863" w:type="pct"/>
          </w:tcPr>
          <w:p w14:paraId="221A5ED0" w14:textId="77777777" w:rsidR="005B1583" w:rsidRPr="0031527D" w:rsidRDefault="005B1583" w:rsidP="00121214">
            <w:pPr>
              <w:pStyle w:val="TAH"/>
            </w:pPr>
            <w:r w:rsidRPr="0031527D">
              <w:rPr>
                <w:lang w:eastAsia="zh-CN"/>
              </w:rPr>
              <w:t>Test Tolerance</w:t>
            </w:r>
            <w:r w:rsidRPr="0031527D">
              <w:rPr>
                <w:lang w:eastAsia="zh-CN"/>
              </w:rPr>
              <w:br/>
              <w:t>(TT)</w:t>
            </w:r>
          </w:p>
        </w:tc>
        <w:tc>
          <w:tcPr>
            <w:tcW w:w="1700" w:type="pct"/>
          </w:tcPr>
          <w:p w14:paraId="68B41765" w14:textId="77777777" w:rsidR="005B1583" w:rsidRPr="0031527D" w:rsidRDefault="005B1583" w:rsidP="00121214">
            <w:pPr>
              <w:pStyle w:val="TAH"/>
              <w:rPr>
                <w:lang w:eastAsia="zh-CN"/>
              </w:rPr>
            </w:pPr>
            <w:r w:rsidRPr="0031527D">
              <w:rPr>
                <w:lang w:eastAsia="zh-CN"/>
              </w:rPr>
              <w:t>Test Requirement in TS 38.521-4</w:t>
            </w:r>
          </w:p>
        </w:tc>
      </w:tr>
      <w:tr w:rsidR="005B1583" w:rsidRPr="0031527D" w14:paraId="768F7B96" w14:textId="77777777" w:rsidTr="00121214">
        <w:trPr>
          <w:cantSplit/>
          <w:trHeight w:val="390"/>
          <w:jc w:val="center"/>
        </w:trPr>
        <w:tc>
          <w:tcPr>
            <w:tcW w:w="1626" w:type="pct"/>
          </w:tcPr>
          <w:p w14:paraId="70BE3AEF" w14:textId="77777777" w:rsidR="005B1583" w:rsidRPr="0031527D" w:rsidRDefault="005B1583" w:rsidP="00121214">
            <w:pPr>
              <w:pStyle w:val="TAL"/>
              <w:tabs>
                <w:tab w:val="left" w:pos="1100"/>
              </w:tabs>
            </w:pPr>
            <w:r w:rsidRPr="0031527D">
              <w:t>6.2.1.1.1.1</w:t>
            </w:r>
            <w:r>
              <w:tab/>
            </w:r>
            <w:r w:rsidRPr="0031527D">
              <w:t xml:space="preserve">1Rx FDD FR1 periodic CQI reporting under AWGN conditions for </w:t>
            </w:r>
            <w:proofErr w:type="spellStart"/>
            <w:r w:rsidRPr="0031527D">
              <w:t>RedCap</w:t>
            </w:r>
            <w:proofErr w:type="spellEnd"/>
          </w:p>
        </w:tc>
        <w:tc>
          <w:tcPr>
            <w:tcW w:w="811" w:type="pct"/>
          </w:tcPr>
          <w:p w14:paraId="4CE7E679" w14:textId="77777777" w:rsidR="005B1583" w:rsidRPr="0031527D" w:rsidRDefault="005B1583" w:rsidP="00121214">
            <w:pPr>
              <w:pStyle w:val="TAL"/>
            </w:pPr>
            <w:r w:rsidRPr="0031527D">
              <w:t>SNRs as specified</w:t>
            </w:r>
          </w:p>
          <w:p w14:paraId="77818F56" w14:textId="77777777" w:rsidR="005B1583" w:rsidRPr="0031527D" w:rsidRDefault="005B1583" w:rsidP="00121214">
            <w:pPr>
              <w:pStyle w:val="TAL"/>
              <w:rPr>
                <w:lang w:eastAsia="zh-CN"/>
              </w:rPr>
            </w:pPr>
            <w:r w:rsidRPr="0031527D">
              <w:t>Limits as in the Test Procedure</w:t>
            </w:r>
          </w:p>
        </w:tc>
        <w:tc>
          <w:tcPr>
            <w:tcW w:w="863" w:type="pct"/>
          </w:tcPr>
          <w:p w14:paraId="4064DF36" w14:textId="77777777" w:rsidR="005B1583" w:rsidRPr="0031527D" w:rsidRDefault="005B1583" w:rsidP="00121214">
            <w:pPr>
              <w:pStyle w:val="TAL"/>
              <w:rPr>
                <w:lang w:eastAsia="zh-CN"/>
              </w:rPr>
            </w:pPr>
            <w:r w:rsidRPr="0031527D">
              <w:t>No test tolerances applied</w:t>
            </w:r>
          </w:p>
        </w:tc>
        <w:tc>
          <w:tcPr>
            <w:tcW w:w="1700" w:type="pct"/>
          </w:tcPr>
          <w:p w14:paraId="78D3F5F4" w14:textId="77777777" w:rsidR="005B1583" w:rsidRPr="0031527D" w:rsidRDefault="005B1583" w:rsidP="00121214">
            <w:pPr>
              <w:pStyle w:val="TAL"/>
              <w:rPr>
                <w:lang w:eastAsia="zh-CN"/>
              </w:rPr>
            </w:pPr>
            <w:r w:rsidRPr="0031527D">
              <w:rPr>
                <w:rFonts w:cs="v4.2.0"/>
              </w:rPr>
              <w:t>SNR unchanged</w:t>
            </w:r>
          </w:p>
        </w:tc>
      </w:tr>
      <w:tr w:rsidR="005B1583" w:rsidRPr="0031527D" w14:paraId="1B3685DA" w14:textId="77777777" w:rsidTr="00121214">
        <w:trPr>
          <w:cantSplit/>
          <w:trHeight w:val="390"/>
          <w:jc w:val="center"/>
        </w:trPr>
        <w:tc>
          <w:tcPr>
            <w:tcW w:w="1626" w:type="pct"/>
          </w:tcPr>
          <w:p w14:paraId="798523B2" w14:textId="77777777" w:rsidR="005B1583" w:rsidRPr="0031527D" w:rsidRDefault="005B1583" w:rsidP="00121214">
            <w:pPr>
              <w:pStyle w:val="TAL"/>
              <w:tabs>
                <w:tab w:val="left" w:pos="1100"/>
              </w:tabs>
            </w:pPr>
            <w:r w:rsidRPr="0031527D">
              <w:t>6.2.1.1.1.</w:t>
            </w:r>
            <w:r>
              <w:t>2</w:t>
            </w:r>
            <w:r>
              <w:tab/>
            </w:r>
            <w:r w:rsidRPr="0031527D">
              <w:t xml:space="preserve">1Rx FDD FR1 periodic CQI reporting under AWGN conditions for </w:t>
            </w:r>
            <w:proofErr w:type="spellStart"/>
            <w:r>
              <w:t>e</w:t>
            </w:r>
            <w:r w:rsidRPr="0031527D">
              <w:t>RedCap</w:t>
            </w:r>
            <w:proofErr w:type="spellEnd"/>
          </w:p>
        </w:tc>
        <w:tc>
          <w:tcPr>
            <w:tcW w:w="811" w:type="pct"/>
          </w:tcPr>
          <w:p w14:paraId="03B76DC3" w14:textId="77777777" w:rsidR="005B1583" w:rsidRPr="0031527D" w:rsidRDefault="005B1583" w:rsidP="00121214">
            <w:pPr>
              <w:pStyle w:val="TAL"/>
            </w:pPr>
            <w:r w:rsidRPr="0031527D">
              <w:t>SNRs as specified</w:t>
            </w:r>
          </w:p>
          <w:p w14:paraId="2EFA7C53" w14:textId="77777777" w:rsidR="005B1583" w:rsidRPr="0031527D" w:rsidRDefault="005B1583" w:rsidP="00121214">
            <w:pPr>
              <w:pStyle w:val="TAL"/>
            </w:pPr>
            <w:r w:rsidRPr="0031527D">
              <w:t>Limits as in the Test Procedure</w:t>
            </w:r>
          </w:p>
        </w:tc>
        <w:tc>
          <w:tcPr>
            <w:tcW w:w="863" w:type="pct"/>
          </w:tcPr>
          <w:p w14:paraId="5A80559E" w14:textId="77777777" w:rsidR="005B1583" w:rsidRPr="0031527D" w:rsidRDefault="005B1583" w:rsidP="00121214">
            <w:pPr>
              <w:pStyle w:val="TAL"/>
            </w:pPr>
            <w:r w:rsidRPr="0031527D">
              <w:t>No test tolerances applied</w:t>
            </w:r>
          </w:p>
        </w:tc>
        <w:tc>
          <w:tcPr>
            <w:tcW w:w="1700" w:type="pct"/>
          </w:tcPr>
          <w:p w14:paraId="08616398" w14:textId="77777777" w:rsidR="005B1583" w:rsidRPr="0031527D" w:rsidRDefault="005B1583" w:rsidP="00121214">
            <w:pPr>
              <w:pStyle w:val="TAL"/>
              <w:rPr>
                <w:rFonts w:cs="v4.2.0"/>
              </w:rPr>
            </w:pPr>
            <w:r w:rsidRPr="0031527D">
              <w:rPr>
                <w:rFonts w:cs="v4.2.0"/>
              </w:rPr>
              <w:t>SNR unchanged</w:t>
            </w:r>
          </w:p>
        </w:tc>
      </w:tr>
      <w:tr w:rsidR="005B1583" w:rsidRPr="0031527D" w14:paraId="7EF2E86C"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6A995BCF" w14:textId="77777777" w:rsidR="005B1583" w:rsidRPr="0031527D" w:rsidRDefault="005B1583" w:rsidP="00121214">
            <w:pPr>
              <w:pStyle w:val="TAL"/>
              <w:tabs>
                <w:tab w:val="left" w:pos="1100"/>
              </w:tabs>
            </w:pPr>
            <w:r w:rsidRPr="0031527D">
              <w:rPr>
                <w:rFonts w:cs="Arial"/>
                <w:szCs w:val="18"/>
              </w:rPr>
              <w:t>6.2A.3.1.3</w:t>
            </w:r>
            <w:r w:rsidRPr="0031527D">
              <w:rPr>
                <w:rFonts w:cs="Arial"/>
                <w:szCs w:val="18"/>
              </w:rPr>
              <w:tab/>
              <w:t>2Rx CQI reporting accuracy under AWGN conditions for CA (4DL CA)</w:t>
            </w:r>
          </w:p>
        </w:tc>
        <w:tc>
          <w:tcPr>
            <w:tcW w:w="811" w:type="pct"/>
            <w:tcBorders>
              <w:top w:val="single" w:sz="4" w:space="0" w:color="auto"/>
              <w:left w:val="single" w:sz="4" w:space="0" w:color="auto"/>
              <w:bottom w:val="single" w:sz="4" w:space="0" w:color="auto"/>
              <w:right w:val="single" w:sz="4" w:space="0" w:color="auto"/>
            </w:tcBorders>
          </w:tcPr>
          <w:p w14:paraId="1863F9BB" w14:textId="77777777" w:rsidR="005B1583" w:rsidRPr="0031527D" w:rsidRDefault="005B1583" w:rsidP="00121214">
            <w:pPr>
              <w:keepNext/>
              <w:keepLines/>
              <w:spacing w:after="0"/>
              <w:rPr>
                <w:rFonts w:ascii="Arial" w:hAnsi="Arial"/>
                <w:sz w:val="18"/>
              </w:rPr>
            </w:pPr>
            <w:r w:rsidRPr="0031527D">
              <w:rPr>
                <w:rFonts w:ascii="Arial" w:hAnsi="Arial"/>
                <w:sz w:val="18"/>
              </w:rPr>
              <w:t>SNRs as specified</w:t>
            </w:r>
          </w:p>
          <w:p w14:paraId="4E703321" w14:textId="77777777" w:rsidR="005B1583" w:rsidRPr="0031527D" w:rsidRDefault="005B1583" w:rsidP="00121214">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41665BAB" w14:textId="77777777" w:rsidR="005B1583" w:rsidRPr="0031527D" w:rsidRDefault="005B1583" w:rsidP="00121214">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0ED7916E" w14:textId="77777777" w:rsidR="005B1583" w:rsidRPr="0031527D" w:rsidRDefault="005B1583" w:rsidP="00121214">
            <w:pPr>
              <w:pStyle w:val="TAL"/>
              <w:rPr>
                <w:rFonts w:cs="v4.2.0"/>
              </w:rPr>
            </w:pPr>
            <w:r w:rsidRPr="0031527D">
              <w:rPr>
                <w:rFonts w:cs="Arial"/>
                <w:iCs/>
                <w:szCs w:val="18"/>
              </w:rPr>
              <w:t>Test requirement</w:t>
            </w:r>
            <w:r w:rsidRPr="0031527D">
              <w:rPr>
                <w:rFonts w:cs="v4.2.0"/>
              </w:rPr>
              <w:t xml:space="preserve"> unchanged</w:t>
            </w:r>
          </w:p>
        </w:tc>
      </w:tr>
      <w:tr w:rsidR="004935B7" w:rsidRPr="0031527D" w14:paraId="52C67832" w14:textId="77777777" w:rsidTr="004935B7">
        <w:trPr>
          <w:cantSplit/>
          <w:trHeight w:val="263"/>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7A79330" w14:textId="49713A57" w:rsidR="004935B7" w:rsidRPr="0031527D" w:rsidRDefault="004935B7" w:rsidP="00121214">
            <w:pPr>
              <w:pStyle w:val="TAL"/>
              <w:rPr>
                <w:rFonts w:cs="Arial"/>
                <w:iCs/>
                <w:szCs w:val="18"/>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B1583" w:rsidRPr="0031527D" w14:paraId="11EF06D4"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7CB71AB" w14:textId="77777777" w:rsidR="005B1583" w:rsidRPr="0031527D" w:rsidRDefault="005B1583" w:rsidP="00121214">
            <w:pPr>
              <w:pStyle w:val="TAL"/>
              <w:tabs>
                <w:tab w:val="left" w:pos="1100"/>
              </w:tabs>
              <w:rPr>
                <w:lang w:eastAsia="zh-CN"/>
              </w:rPr>
            </w:pPr>
            <w:r w:rsidRPr="0031527D">
              <w:rPr>
                <w:lang w:eastAsia="zh-CN"/>
              </w:rPr>
              <w:t>6.3.1.1.1</w:t>
            </w:r>
            <w:r w:rsidRPr="0031527D">
              <w:rPr>
                <w:lang w:eastAsia="zh-CN"/>
              </w:rPr>
              <w:tab/>
            </w:r>
            <w:r w:rsidRPr="0031527D">
              <w:t xml:space="preserve">1Rx FDD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62D47F77" w14:textId="77777777" w:rsidR="005B1583" w:rsidRPr="0031527D" w:rsidRDefault="005B1583" w:rsidP="00121214">
            <w:pPr>
              <w:pStyle w:val="TAL"/>
              <w:rPr>
                <w:rFonts w:eastAsia="MS Mincho"/>
              </w:rPr>
            </w:pPr>
            <w:r w:rsidRPr="0031527D">
              <w:t>SNRs as specified</w:t>
            </w:r>
          </w:p>
          <w:p w14:paraId="0D2AE9FA" w14:textId="77777777" w:rsidR="005B1583" w:rsidRPr="0031527D" w:rsidRDefault="005B1583" w:rsidP="00121214">
            <w:pPr>
              <w:pStyle w:val="TAL"/>
            </w:pPr>
            <w:r w:rsidRPr="0031527D">
              <w:rPr>
                <w:rFonts w:ascii="Symbol" w:eastAsia="?? ??" w:hAnsi="Symbol" w:cs="Arial"/>
                <w:i/>
                <w:iCs/>
              </w:rPr>
              <w:t xml:space="preserve">g   </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425EC4F5" w14:textId="77777777" w:rsidR="005B1583" w:rsidRPr="0031527D" w:rsidRDefault="005B1583" w:rsidP="00121214">
            <w:pPr>
              <w:pStyle w:val="TAL"/>
            </w:pPr>
            <w:r w:rsidRPr="0031527D">
              <w:t>SNR 0 dB</w:t>
            </w:r>
          </w:p>
          <w:p w14:paraId="48B6BA21" w14:textId="77777777" w:rsidR="005B1583" w:rsidRPr="0031527D" w:rsidRDefault="005B1583" w:rsidP="00121214">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50F56A3" w14:textId="77777777" w:rsidR="005B1583" w:rsidRPr="0031527D" w:rsidRDefault="005B1583" w:rsidP="00121214">
            <w:pPr>
              <w:pStyle w:val="TAL"/>
              <w:rPr>
                <w:rFonts w:cs="v4.2.0"/>
              </w:rPr>
            </w:pPr>
            <w:r w:rsidRPr="0031527D">
              <w:rPr>
                <w:rFonts w:cs="v4.2.0"/>
              </w:rPr>
              <w:t>SNR unchanged</w:t>
            </w:r>
          </w:p>
          <w:p w14:paraId="587B6C1A" w14:textId="77777777" w:rsidR="005B1583" w:rsidRPr="0031527D" w:rsidRDefault="005B1583" w:rsidP="00121214">
            <w:pPr>
              <w:pStyle w:val="TAL"/>
              <w:rPr>
                <w:lang w:eastAsia="zh-CN"/>
              </w:rPr>
            </w:pPr>
            <w:r w:rsidRPr="0031527D">
              <w:rPr>
                <w:rFonts w:ascii="Symbol" w:eastAsia="?? ??" w:hAnsi="Symbol"/>
                <w:i/>
                <w:iCs/>
              </w:rPr>
              <w:t>g</w:t>
            </w:r>
            <w:r w:rsidRPr="0031527D">
              <w:rPr>
                <w:rFonts w:cs="v4.2.0"/>
              </w:rPr>
              <w:t xml:space="preserve"> 1.29</w:t>
            </w:r>
          </w:p>
        </w:tc>
      </w:tr>
      <w:tr w:rsidR="00D10CA2" w:rsidRPr="0031527D" w14:paraId="198FF3F9" w14:textId="77777777" w:rsidTr="00121214">
        <w:trPr>
          <w:cantSplit/>
          <w:trHeight w:val="793"/>
          <w:jc w:val="center"/>
          <w:ins w:id="48" w:author="zhangyufeng@caict.ac.cn" w:date="2025-07-16T16:58:00Z"/>
        </w:trPr>
        <w:tc>
          <w:tcPr>
            <w:tcW w:w="1626" w:type="pct"/>
            <w:tcBorders>
              <w:top w:val="single" w:sz="4" w:space="0" w:color="auto"/>
              <w:left w:val="single" w:sz="4" w:space="0" w:color="auto"/>
              <w:bottom w:val="single" w:sz="4" w:space="0" w:color="auto"/>
              <w:right w:val="single" w:sz="4" w:space="0" w:color="auto"/>
            </w:tcBorders>
          </w:tcPr>
          <w:p w14:paraId="2D8B1C7B" w14:textId="01558FDA" w:rsidR="00D10CA2" w:rsidRPr="0031527D" w:rsidRDefault="00D10CA2" w:rsidP="00D10CA2">
            <w:pPr>
              <w:pStyle w:val="TAL"/>
              <w:tabs>
                <w:tab w:val="left" w:pos="1100"/>
              </w:tabs>
              <w:rPr>
                <w:ins w:id="49" w:author="zhangyufeng@caict.ac.cn" w:date="2025-07-16T16:58:00Z" w16du:dateUtc="2025-07-16T08:58:00Z"/>
                <w:lang w:eastAsia="zh-CN"/>
              </w:rPr>
            </w:pPr>
            <w:ins w:id="50" w:author="zhangyufeng@caict.ac.cn" w:date="2025-07-16T16:59:00Z" w16du:dateUtc="2025-07-16T08:59:00Z">
              <w:r w:rsidRPr="0031527D">
                <w:rPr>
                  <w:lang w:eastAsia="zh-CN"/>
                </w:rPr>
                <w:t>6.3.1.1.</w:t>
              </w:r>
              <w:r>
                <w:rPr>
                  <w:rFonts w:hint="eastAsia"/>
                  <w:lang w:eastAsia="zh-CN"/>
                </w:rPr>
                <w:t>2</w:t>
              </w:r>
              <w:r w:rsidRPr="0031527D">
                <w:rPr>
                  <w:lang w:eastAsia="zh-CN"/>
                </w:rPr>
                <w:t xml:space="preserve"> </w:t>
              </w:r>
              <w:r w:rsidRPr="0031527D">
                <w:t xml:space="preserve">1Rx FDD Single PMI with 4TX </w:t>
              </w:r>
              <w:proofErr w:type="spellStart"/>
              <w:r w:rsidRPr="0031527D">
                <w:t>TypeI-SinglePanel</w:t>
              </w:r>
              <w:proofErr w:type="spellEnd"/>
              <w:r w:rsidRPr="0031527D">
                <w:t xml:space="preserve"> Codebook for </w:t>
              </w:r>
              <w:proofErr w:type="spellStart"/>
              <w:r>
                <w:rPr>
                  <w:rFonts w:hint="eastAsia"/>
                  <w:lang w:eastAsia="zh-CN"/>
                </w:rPr>
                <w:t>e</w:t>
              </w:r>
              <w:r w:rsidRPr="0031527D">
                <w:t>RedCap</w:t>
              </w:r>
            </w:ins>
            <w:proofErr w:type="spellEnd"/>
          </w:p>
        </w:tc>
        <w:tc>
          <w:tcPr>
            <w:tcW w:w="811" w:type="pct"/>
            <w:tcBorders>
              <w:top w:val="single" w:sz="4" w:space="0" w:color="auto"/>
              <w:left w:val="single" w:sz="4" w:space="0" w:color="auto"/>
              <w:bottom w:val="single" w:sz="4" w:space="0" w:color="auto"/>
              <w:right w:val="single" w:sz="4" w:space="0" w:color="auto"/>
            </w:tcBorders>
          </w:tcPr>
          <w:p w14:paraId="23784F7F" w14:textId="77777777" w:rsidR="00D10CA2" w:rsidRPr="0031527D" w:rsidRDefault="00D10CA2" w:rsidP="00D10CA2">
            <w:pPr>
              <w:pStyle w:val="TAL"/>
              <w:rPr>
                <w:ins w:id="51" w:author="zhangyufeng@caict.ac.cn" w:date="2025-07-16T16:59:00Z" w16du:dateUtc="2025-07-16T08:59:00Z"/>
                <w:rFonts w:eastAsia="MS Mincho"/>
              </w:rPr>
            </w:pPr>
            <w:ins w:id="52" w:author="zhangyufeng@caict.ac.cn" w:date="2025-07-16T16:59:00Z" w16du:dateUtc="2025-07-16T08:59:00Z">
              <w:r w:rsidRPr="0031527D">
                <w:t>SNRs as specified</w:t>
              </w:r>
            </w:ins>
          </w:p>
          <w:p w14:paraId="4CD06F34" w14:textId="598E72F5" w:rsidR="00D10CA2" w:rsidRPr="0031527D" w:rsidRDefault="00D10CA2" w:rsidP="00D10CA2">
            <w:pPr>
              <w:pStyle w:val="TAL"/>
              <w:rPr>
                <w:ins w:id="53" w:author="zhangyufeng@caict.ac.cn" w:date="2025-07-16T16:58:00Z" w16du:dateUtc="2025-07-16T08:58:00Z"/>
              </w:rPr>
            </w:pPr>
            <w:ins w:id="54" w:author="zhangyufeng@caict.ac.cn" w:date="2025-07-16T16:59:00Z" w16du:dateUtc="2025-07-16T08:59:00Z">
              <w:r w:rsidRPr="0031527D">
                <w:rPr>
                  <w:rFonts w:ascii="Symbol" w:eastAsia="?? ??" w:hAnsi="Symbol" w:cs="Arial"/>
                  <w:i/>
                  <w:iCs/>
                </w:rPr>
                <w:t xml:space="preserve">g   </w:t>
              </w:r>
              <w:r w:rsidRPr="0031527D">
                <w:rPr>
                  <w:rFonts w:eastAsia="?? ??" w:cs="Arial"/>
                </w:rPr>
                <w:t>1.30</w:t>
              </w:r>
            </w:ins>
          </w:p>
        </w:tc>
        <w:tc>
          <w:tcPr>
            <w:tcW w:w="863" w:type="pct"/>
            <w:tcBorders>
              <w:top w:val="single" w:sz="4" w:space="0" w:color="auto"/>
              <w:left w:val="single" w:sz="4" w:space="0" w:color="auto"/>
              <w:bottom w:val="single" w:sz="4" w:space="0" w:color="auto"/>
              <w:right w:val="single" w:sz="4" w:space="0" w:color="auto"/>
            </w:tcBorders>
          </w:tcPr>
          <w:p w14:paraId="48DD0735" w14:textId="77777777" w:rsidR="00D10CA2" w:rsidRPr="0031527D" w:rsidRDefault="00D10CA2" w:rsidP="00D10CA2">
            <w:pPr>
              <w:pStyle w:val="TAL"/>
              <w:rPr>
                <w:ins w:id="55" w:author="zhangyufeng@caict.ac.cn" w:date="2025-07-16T16:59:00Z" w16du:dateUtc="2025-07-16T08:59:00Z"/>
              </w:rPr>
            </w:pPr>
            <w:ins w:id="56" w:author="zhangyufeng@caict.ac.cn" w:date="2025-07-16T16:59:00Z" w16du:dateUtc="2025-07-16T08:59:00Z">
              <w:r w:rsidRPr="0031527D">
                <w:t>SNR 0 dB</w:t>
              </w:r>
            </w:ins>
          </w:p>
          <w:p w14:paraId="7346F388" w14:textId="626A4CCD" w:rsidR="00D10CA2" w:rsidRPr="0031527D" w:rsidRDefault="00D10CA2" w:rsidP="00D10CA2">
            <w:pPr>
              <w:pStyle w:val="TAL"/>
              <w:rPr>
                <w:ins w:id="57" w:author="zhangyufeng@caict.ac.cn" w:date="2025-07-16T16:58:00Z" w16du:dateUtc="2025-07-16T08:58:00Z"/>
              </w:rPr>
            </w:pPr>
            <w:ins w:id="58" w:author="zhangyufeng@caict.ac.cn" w:date="2025-07-16T16:59:00Z" w16du:dateUtc="2025-07-16T08:59:00Z">
              <w:r w:rsidRPr="0031527D">
                <w:rPr>
                  <w:rFonts w:ascii="Symbol" w:eastAsia="?? ??" w:hAnsi="Symbol" w:cs="Arial"/>
                  <w:i/>
                  <w:iCs/>
                </w:rPr>
                <w:t xml:space="preserve">g   </w:t>
              </w:r>
              <w:r w:rsidRPr="0031527D">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2311386E" w14:textId="77777777" w:rsidR="00D10CA2" w:rsidRPr="0031527D" w:rsidRDefault="00D10CA2" w:rsidP="00D10CA2">
            <w:pPr>
              <w:pStyle w:val="TAL"/>
              <w:rPr>
                <w:ins w:id="59" w:author="zhangyufeng@caict.ac.cn" w:date="2025-07-16T16:59:00Z" w16du:dateUtc="2025-07-16T08:59:00Z"/>
                <w:rFonts w:cs="v4.2.0"/>
              </w:rPr>
            </w:pPr>
            <w:ins w:id="60" w:author="zhangyufeng@caict.ac.cn" w:date="2025-07-16T16:59:00Z" w16du:dateUtc="2025-07-16T08:59:00Z">
              <w:r w:rsidRPr="0031527D">
                <w:rPr>
                  <w:rFonts w:cs="v4.2.0"/>
                </w:rPr>
                <w:t>SNR unchanged</w:t>
              </w:r>
            </w:ins>
          </w:p>
          <w:p w14:paraId="03F999DA" w14:textId="66AE9346" w:rsidR="00D10CA2" w:rsidRPr="0031527D" w:rsidRDefault="00D10CA2" w:rsidP="00D10CA2">
            <w:pPr>
              <w:pStyle w:val="TAL"/>
              <w:rPr>
                <w:ins w:id="61" w:author="zhangyufeng@caict.ac.cn" w:date="2025-07-16T16:58:00Z" w16du:dateUtc="2025-07-16T08:58:00Z"/>
                <w:rFonts w:cs="v4.2.0"/>
              </w:rPr>
            </w:pPr>
            <w:ins w:id="62" w:author="zhangyufeng@caict.ac.cn" w:date="2025-07-16T16:59:00Z" w16du:dateUtc="2025-07-16T08:59:00Z">
              <w:r w:rsidRPr="0031527D">
                <w:rPr>
                  <w:rFonts w:ascii="Symbol" w:eastAsia="?? ??" w:hAnsi="Symbol"/>
                  <w:i/>
                  <w:iCs/>
                </w:rPr>
                <w:t>g</w:t>
              </w:r>
              <w:r w:rsidRPr="0031527D">
                <w:rPr>
                  <w:rFonts w:cs="v4.2.0"/>
                </w:rPr>
                <w:t xml:space="preserve"> 1.29</w:t>
              </w:r>
            </w:ins>
          </w:p>
        </w:tc>
      </w:tr>
      <w:tr w:rsidR="00D10CA2" w:rsidRPr="0031527D" w14:paraId="349FA233"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9E59D47" w14:textId="77777777" w:rsidR="00D10CA2" w:rsidRPr="0031527D" w:rsidRDefault="00D10CA2" w:rsidP="00D10CA2">
            <w:pPr>
              <w:pStyle w:val="TAL"/>
              <w:tabs>
                <w:tab w:val="left" w:pos="1100"/>
              </w:tabs>
              <w:rPr>
                <w:rFonts w:cs="Arial"/>
                <w:szCs w:val="18"/>
              </w:rPr>
            </w:pPr>
            <w:r w:rsidRPr="0031527D">
              <w:rPr>
                <w:lang w:eastAsia="zh-CN"/>
              </w:rPr>
              <w:t>6.3.1.2.1</w:t>
            </w:r>
            <w:r w:rsidRPr="0031527D">
              <w:rPr>
                <w:lang w:eastAsia="zh-CN"/>
              </w:rPr>
              <w:tab/>
            </w:r>
            <w:r w:rsidRPr="0031527D">
              <w:t xml:space="preserve">1Rx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18CF715B" w14:textId="77777777" w:rsidR="00D10CA2" w:rsidRPr="0031527D" w:rsidRDefault="00D10CA2" w:rsidP="00D10CA2">
            <w:pPr>
              <w:pStyle w:val="TAL"/>
              <w:rPr>
                <w:rFonts w:eastAsia="MS Mincho"/>
              </w:rPr>
            </w:pPr>
            <w:r w:rsidRPr="0031527D">
              <w:t>SNRs as specified</w:t>
            </w:r>
          </w:p>
          <w:p w14:paraId="693C6B40" w14:textId="77777777" w:rsidR="00D10CA2" w:rsidRPr="0031527D" w:rsidRDefault="00D10CA2" w:rsidP="00D10CA2">
            <w:pPr>
              <w:keepNext/>
              <w:keepLines/>
              <w:spacing w:after="0"/>
              <w:rPr>
                <w:rFonts w:ascii="Arial" w:hAnsi="Arial"/>
                <w:sz w:val="18"/>
              </w:rPr>
            </w:pPr>
            <w:r w:rsidRPr="0031527D">
              <w:rPr>
                <w:rFonts w:ascii="Symbol" w:eastAsia="?? ??" w:hAnsi="Symbol" w:cs="Arial"/>
                <w:i/>
                <w:iCs/>
              </w:rPr>
              <w:t xml:space="preserve">g   </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4DEB631F" w14:textId="77777777" w:rsidR="00D10CA2" w:rsidRPr="0031527D" w:rsidRDefault="00D10CA2" w:rsidP="00D10CA2">
            <w:pPr>
              <w:pStyle w:val="TAL"/>
            </w:pPr>
            <w:r w:rsidRPr="0031527D">
              <w:t>SNR 0 dB</w:t>
            </w:r>
          </w:p>
          <w:p w14:paraId="5A46732D" w14:textId="77777777" w:rsidR="00D10CA2" w:rsidRPr="0031527D" w:rsidRDefault="00D10CA2" w:rsidP="00D10CA2">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BBD7A29" w14:textId="77777777" w:rsidR="00D10CA2" w:rsidRPr="0031527D" w:rsidRDefault="00D10CA2" w:rsidP="00D10CA2">
            <w:pPr>
              <w:pStyle w:val="TAL"/>
              <w:rPr>
                <w:rFonts w:cs="v4.2.0"/>
              </w:rPr>
            </w:pPr>
            <w:r w:rsidRPr="0031527D">
              <w:rPr>
                <w:rFonts w:cs="v4.2.0"/>
              </w:rPr>
              <w:t>SNR unchanged</w:t>
            </w:r>
          </w:p>
          <w:p w14:paraId="0F04578E" w14:textId="77777777" w:rsidR="00D10CA2" w:rsidRPr="0031527D" w:rsidRDefault="00D10CA2" w:rsidP="00D10CA2">
            <w:pPr>
              <w:pStyle w:val="TAL"/>
              <w:rPr>
                <w:rFonts w:cs="Arial"/>
                <w:iCs/>
                <w:szCs w:val="18"/>
              </w:rPr>
            </w:pPr>
            <w:r w:rsidRPr="0031527D">
              <w:rPr>
                <w:rFonts w:ascii="Symbol" w:eastAsia="?? ??" w:hAnsi="Symbol"/>
                <w:i/>
                <w:iCs/>
              </w:rPr>
              <w:t>g</w:t>
            </w:r>
            <w:r w:rsidRPr="0031527D">
              <w:rPr>
                <w:rFonts w:cs="v4.2.0"/>
              </w:rPr>
              <w:t xml:space="preserve"> 1.29</w:t>
            </w:r>
          </w:p>
        </w:tc>
      </w:tr>
      <w:tr w:rsidR="00D10CA2" w:rsidRPr="0031527D" w14:paraId="05F1C6CD" w14:textId="77777777" w:rsidTr="00121214">
        <w:trPr>
          <w:cantSplit/>
          <w:trHeight w:val="793"/>
          <w:jc w:val="center"/>
          <w:ins w:id="63" w:author="zhangyufeng@caict.ac.cn" w:date="2025-07-16T16:59:00Z"/>
        </w:trPr>
        <w:tc>
          <w:tcPr>
            <w:tcW w:w="1626" w:type="pct"/>
            <w:tcBorders>
              <w:top w:val="single" w:sz="4" w:space="0" w:color="auto"/>
              <w:left w:val="single" w:sz="4" w:space="0" w:color="auto"/>
              <w:bottom w:val="single" w:sz="4" w:space="0" w:color="auto"/>
              <w:right w:val="single" w:sz="4" w:space="0" w:color="auto"/>
            </w:tcBorders>
          </w:tcPr>
          <w:p w14:paraId="56CC754E" w14:textId="1A104CA8" w:rsidR="00D10CA2" w:rsidRPr="0031527D" w:rsidRDefault="00D10CA2" w:rsidP="00D10CA2">
            <w:pPr>
              <w:pStyle w:val="TAL"/>
              <w:tabs>
                <w:tab w:val="left" w:pos="1100"/>
              </w:tabs>
              <w:rPr>
                <w:ins w:id="64" w:author="zhangyufeng@caict.ac.cn" w:date="2025-07-16T16:59:00Z" w16du:dateUtc="2025-07-16T08:59:00Z"/>
                <w:lang w:eastAsia="zh-CN"/>
              </w:rPr>
            </w:pPr>
            <w:ins w:id="65" w:author="zhangyufeng@caict.ac.cn" w:date="2025-07-16T16:59:00Z" w16du:dateUtc="2025-07-16T08:59:00Z">
              <w:r w:rsidRPr="0031527D">
                <w:rPr>
                  <w:lang w:eastAsia="zh-CN"/>
                </w:rPr>
                <w:t>6.3.1.2.</w:t>
              </w:r>
              <w:r>
                <w:rPr>
                  <w:rFonts w:hint="eastAsia"/>
                  <w:lang w:eastAsia="zh-CN"/>
                </w:rPr>
                <w:t>2</w:t>
              </w:r>
              <w:r w:rsidRPr="0031527D">
                <w:rPr>
                  <w:lang w:eastAsia="zh-CN"/>
                </w:rPr>
                <w:t xml:space="preserve"> </w:t>
              </w:r>
              <w:r w:rsidRPr="0031527D">
                <w:t xml:space="preserve">1Rx TDD Single PMI with 4TX </w:t>
              </w:r>
              <w:proofErr w:type="spellStart"/>
              <w:r w:rsidRPr="0031527D">
                <w:t>TypeI-SinglePanel</w:t>
              </w:r>
              <w:proofErr w:type="spellEnd"/>
              <w:r w:rsidRPr="0031527D">
                <w:t xml:space="preserve"> Codebook for </w:t>
              </w:r>
              <w:proofErr w:type="spellStart"/>
              <w:r>
                <w:rPr>
                  <w:rFonts w:hint="eastAsia"/>
                  <w:lang w:eastAsia="zh-CN"/>
                </w:rPr>
                <w:t>e</w:t>
              </w:r>
              <w:r w:rsidRPr="0031527D">
                <w:t>RedCap</w:t>
              </w:r>
              <w:proofErr w:type="spellEnd"/>
            </w:ins>
          </w:p>
        </w:tc>
        <w:tc>
          <w:tcPr>
            <w:tcW w:w="811" w:type="pct"/>
            <w:tcBorders>
              <w:top w:val="single" w:sz="4" w:space="0" w:color="auto"/>
              <w:left w:val="single" w:sz="4" w:space="0" w:color="auto"/>
              <w:bottom w:val="single" w:sz="4" w:space="0" w:color="auto"/>
              <w:right w:val="single" w:sz="4" w:space="0" w:color="auto"/>
            </w:tcBorders>
          </w:tcPr>
          <w:p w14:paraId="398B3B70" w14:textId="77777777" w:rsidR="00D10CA2" w:rsidRPr="0031527D" w:rsidRDefault="00D10CA2" w:rsidP="00D10CA2">
            <w:pPr>
              <w:pStyle w:val="TAL"/>
              <w:rPr>
                <w:ins w:id="66" w:author="zhangyufeng@caict.ac.cn" w:date="2025-07-16T16:59:00Z" w16du:dateUtc="2025-07-16T08:59:00Z"/>
                <w:rFonts w:eastAsia="MS Mincho"/>
              </w:rPr>
            </w:pPr>
            <w:ins w:id="67" w:author="zhangyufeng@caict.ac.cn" w:date="2025-07-16T16:59:00Z" w16du:dateUtc="2025-07-16T08:59:00Z">
              <w:r w:rsidRPr="0031527D">
                <w:t>SNRs as specified</w:t>
              </w:r>
            </w:ins>
          </w:p>
          <w:p w14:paraId="7CBD1549" w14:textId="2D740EE8" w:rsidR="00D10CA2" w:rsidRPr="0031527D" w:rsidRDefault="00D10CA2" w:rsidP="00D10CA2">
            <w:pPr>
              <w:pStyle w:val="TAL"/>
              <w:rPr>
                <w:ins w:id="68" w:author="zhangyufeng@caict.ac.cn" w:date="2025-07-16T16:59:00Z" w16du:dateUtc="2025-07-16T08:59:00Z"/>
              </w:rPr>
            </w:pPr>
            <w:ins w:id="69" w:author="zhangyufeng@caict.ac.cn" w:date="2025-07-16T16:59:00Z" w16du:dateUtc="2025-07-16T08:59:00Z">
              <w:r w:rsidRPr="0031527D">
                <w:rPr>
                  <w:rFonts w:ascii="Symbol" w:eastAsia="?? ??" w:hAnsi="Symbol" w:cs="Arial"/>
                  <w:i/>
                  <w:iCs/>
                </w:rPr>
                <w:t xml:space="preserve">g   </w:t>
              </w:r>
              <w:r w:rsidRPr="0031527D">
                <w:rPr>
                  <w:rFonts w:eastAsia="?? ??" w:cs="Arial"/>
                </w:rPr>
                <w:t>1.30</w:t>
              </w:r>
            </w:ins>
          </w:p>
        </w:tc>
        <w:tc>
          <w:tcPr>
            <w:tcW w:w="863" w:type="pct"/>
            <w:tcBorders>
              <w:top w:val="single" w:sz="4" w:space="0" w:color="auto"/>
              <w:left w:val="single" w:sz="4" w:space="0" w:color="auto"/>
              <w:bottom w:val="single" w:sz="4" w:space="0" w:color="auto"/>
              <w:right w:val="single" w:sz="4" w:space="0" w:color="auto"/>
            </w:tcBorders>
          </w:tcPr>
          <w:p w14:paraId="586C9E3D" w14:textId="77777777" w:rsidR="00D10CA2" w:rsidRPr="0031527D" w:rsidRDefault="00D10CA2" w:rsidP="00D10CA2">
            <w:pPr>
              <w:pStyle w:val="TAL"/>
              <w:rPr>
                <w:ins w:id="70" w:author="zhangyufeng@caict.ac.cn" w:date="2025-07-16T16:59:00Z" w16du:dateUtc="2025-07-16T08:59:00Z"/>
              </w:rPr>
            </w:pPr>
            <w:ins w:id="71" w:author="zhangyufeng@caict.ac.cn" w:date="2025-07-16T16:59:00Z" w16du:dateUtc="2025-07-16T08:59:00Z">
              <w:r w:rsidRPr="0031527D">
                <w:t>SNR 0 dB</w:t>
              </w:r>
            </w:ins>
          </w:p>
          <w:p w14:paraId="7CE69D8F" w14:textId="59FF80B2" w:rsidR="00D10CA2" w:rsidRPr="0031527D" w:rsidRDefault="00D10CA2" w:rsidP="00D10CA2">
            <w:pPr>
              <w:pStyle w:val="TAL"/>
              <w:rPr>
                <w:ins w:id="72" w:author="zhangyufeng@caict.ac.cn" w:date="2025-07-16T16:59:00Z" w16du:dateUtc="2025-07-16T08:59:00Z"/>
              </w:rPr>
            </w:pPr>
            <w:ins w:id="73" w:author="zhangyufeng@caict.ac.cn" w:date="2025-07-16T16:59:00Z" w16du:dateUtc="2025-07-16T08:59:00Z">
              <w:r w:rsidRPr="0031527D">
                <w:rPr>
                  <w:rFonts w:ascii="Symbol" w:eastAsia="?? ??" w:hAnsi="Symbol" w:cs="Arial"/>
                  <w:i/>
                  <w:iCs/>
                </w:rPr>
                <w:t xml:space="preserve">g   </w:t>
              </w:r>
              <w:r w:rsidRPr="0031527D">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39F91424" w14:textId="77777777" w:rsidR="00D10CA2" w:rsidRPr="0031527D" w:rsidRDefault="00D10CA2" w:rsidP="00D10CA2">
            <w:pPr>
              <w:pStyle w:val="TAL"/>
              <w:rPr>
                <w:ins w:id="74" w:author="zhangyufeng@caict.ac.cn" w:date="2025-07-16T16:59:00Z" w16du:dateUtc="2025-07-16T08:59:00Z"/>
                <w:rFonts w:cs="v4.2.0"/>
              </w:rPr>
            </w:pPr>
            <w:ins w:id="75" w:author="zhangyufeng@caict.ac.cn" w:date="2025-07-16T16:59:00Z" w16du:dateUtc="2025-07-16T08:59:00Z">
              <w:r w:rsidRPr="0031527D">
                <w:rPr>
                  <w:rFonts w:cs="v4.2.0"/>
                </w:rPr>
                <w:t>SNR unchanged</w:t>
              </w:r>
            </w:ins>
          </w:p>
          <w:p w14:paraId="36376385" w14:textId="23867D00" w:rsidR="00D10CA2" w:rsidRPr="0031527D" w:rsidRDefault="00D10CA2" w:rsidP="00D10CA2">
            <w:pPr>
              <w:pStyle w:val="TAL"/>
              <w:rPr>
                <w:ins w:id="76" w:author="zhangyufeng@caict.ac.cn" w:date="2025-07-16T16:59:00Z" w16du:dateUtc="2025-07-16T08:59:00Z"/>
                <w:rFonts w:cs="v4.2.0"/>
              </w:rPr>
            </w:pPr>
            <w:ins w:id="77" w:author="zhangyufeng@caict.ac.cn" w:date="2025-07-16T16:59:00Z" w16du:dateUtc="2025-07-16T08:59:00Z">
              <w:r w:rsidRPr="0031527D">
                <w:rPr>
                  <w:rFonts w:ascii="Symbol" w:eastAsia="?? ??" w:hAnsi="Symbol"/>
                  <w:i/>
                  <w:iCs/>
                </w:rPr>
                <w:t>g</w:t>
              </w:r>
              <w:r w:rsidRPr="0031527D">
                <w:rPr>
                  <w:rFonts w:cs="v4.2.0"/>
                </w:rPr>
                <w:t xml:space="preserve"> 1.29</w:t>
              </w:r>
            </w:ins>
          </w:p>
        </w:tc>
      </w:tr>
      <w:tr w:rsidR="00D10CA2" w:rsidRPr="0031527D" w14:paraId="7BC552A3"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B1E6088" w14:textId="77777777" w:rsidR="00D10CA2" w:rsidRPr="0031527D" w:rsidRDefault="00D10CA2" w:rsidP="00D10CA2">
            <w:pPr>
              <w:pStyle w:val="TAL"/>
              <w:tabs>
                <w:tab w:val="left" w:pos="1100"/>
              </w:tabs>
            </w:pPr>
            <w:r w:rsidRPr="0031527D">
              <w:t>6.3.2.1.1</w:t>
            </w:r>
            <w:r w:rsidRPr="0031527D">
              <w:tab/>
              <w:t xml:space="preserve">2Rx FDD FR1 Single PMI with 4Tx Type I-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76A31BA" w14:textId="77777777" w:rsidR="00D10CA2" w:rsidRPr="0031527D" w:rsidRDefault="00D10CA2" w:rsidP="00D10CA2">
            <w:pPr>
              <w:pStyle w:val="TAL"/>
            </w:pPr>
            <w:r w:rsidRPr="0031527D">
              <w:t>SNRs as specified</w:t>
            </w:r>
          </w:p>
          <w:p w14:paraId="10026AD7"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47C96B68" w14:textId="77777777" w:rsidR="00D10CA2" w:rsidRPr="0031527D" w:rsidRDefault="00D10CA2" w:rsidP="00D10CA2">
            <w:pPr>
              <w:pStyle w:val="TAL"/>
            </w:pPr>
            <w:r w:rsidRPr="0031527D">
              <w:t>SNR 0 dB</w:t>
            </w:r>
          </w:p>
          <w:p w14:paraId="152A628E"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6139909" w14:textId="77777777" w:rsidR="00D10CA2" w:rsidRPr="0031527D" w:rsidRDefault="00D10CA2" w:rsidP="00D10CA2">
            <w:pPr>
              <w:pStyle w:val="TAL"/>
              <w:rPr>
                <w:rFonts w:cs="v4.2.0"/>
              </w:rPr>
            </w:pPr>
            <w:r w:rsidRPr="0031527D">
              <w:rPr>
                <w:rFonts w:cs="v4.2.0"/>
              </w:rPr>
              <w:t>SNR unchanged</w:t>
            </w:r>
          </w:p>
          <w:p w14:paraId="08E2B1A2" w14:textId="77777777" w:rsidR="00D10CA2" w:rsidRPr="0031527D" w:rsidRDefault="00D10CA2" w:rsidP="00D10CA2">
            <w:pPr>
              <w:pStyle w:val="TAL"/>
              <w:rPr>
                <w:rFonts w:cs="v4.2.0"/>
              </w:rPr>
            </w:pPr>
            <w:r w:rsidRPr="0031527D">
              <w:rPr>
                <w:rFonts w:ascii="Symbol" w:eastAsia="?? ??" w:hAnsi="Symbol"/>
                <w:i/>
                <w:iCs/>
              </w:rPr>
              <w:t></w:t>
            </w:r>
            <w:r w:rsidRPr="0031527D">
              <w:rPr>
                <w:rFonts w:cs="v4.2.0"/>
              </w:rPr>
              <w:t xml:space="preserve"> 1.29</w:t>
            </w:r>
          </w:p>
        </w:tc>
      </w:tr>
      <w:tr w:rsidR="00D10CA2" w:rsidRPr="0031527D" w14:paraId="0B5FCBE2"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C003FA8" w14:textId="77777777" w:rsidR="00D10CA2" w:rsidRPr="0031527D" w:rsidRDefault="00D10CA2" w:rsidP="00D10CA2">
            <w:pPr>
              <w:pStyle w:val="TAL"/>
              <w:tabs>
                <w:tab w:val="left" w:pos="1100"/>
              </w:tabs>
            </w:pPr>
            <w:r w:rsidRPr="0031527D">
              <w:t>6.3.2.1.1</w:t>
            </w:r>
            <w:r>
              <w:t>_1</w:t>
            </w:r>
            <w:r w:rsidRPr="0031527D">
              <w:tab/>
            </w:r>
            <w:r w:rsidRPr="000E64EA">
              <w:t>2Rx FDD FR1 Single PMI with 4T</w:t>
            </w:r>
            <w:r>
              <w:t>x</w:t>
            </w:r>
            <w:r w:rsidRPr="000E64EA">
              <w:t xml:space="preserve"> </w:t>
            </w:r>
            <w:proofErr w:type="spellStart"/>
            <w:r w:rsidRPr="000E64EA">
              <w:t>TypeI-SinglePanel</w:t>
            </w:r>
            <w:proofErr w:type="spellEnd"/>
            <w:r w:rsidRPr="000E64EA">
              <w:t xml:space="preserve"> codebook for </w:t>
            </w:r>
            <w:proofErr w:type="spellStart"/>
            <w:r>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10970765" w14:textId="77777777" w:rsidR="00D10CA2" w:rsidRPr="0031527D" w:rsidRDefault="00D10CA2" w:rsidP="00D10CA2">
            <w:pPr>
              <w:pStyle w:val="TAL"/>
            </w:pPr>
            <w:r w:rsidRPr="0031527D">
              <w:t>SNRs as specified</w:t>
            </w:r>
          </w:p>
          <w:p w14:paraId="0D036EBC"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57BBC8E2" w14:textId="77777777" w:rsidR="00D10CA2" w:rsidRPr="0031527D" w:rsidRDefault="00D10CA2" w:rsidP="00D10CA2">
            <w:pPr>
              <w:pStyle w:val="TAL"/>
            </w:pPr>
            <w:r w:rsidRPr="0031527D">
              <w:t>SNR 0 dB</w:t>
            </w:r>
          </w:p>
          <w:p w14:paraId="5A1674D8"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A8D6E24" w14:textId="77777777" w:rsidR="00D10CA2" w:rsidRPr="0031527D" w:rsidRDefault="00D10CA2" w:rsidP="00D10CA2">
            <w:pPr>
              <w:pStyle w:val="TAL"/>
              <w:rPr>
                <w:rFonts w:cs="v4.2.0"/>
              </w:rPr>
            </w:pPr>
            <w:r w:rsidRPr="0031527D">
              <w:rPr>
                <w:rFonts w:cs="v4.2.0"/>
              </w:rPr>
              <w:t>SNR unchanged</w:t>
            </w:r>
          </w:p>
          <w:p w14:paraId="0EC73598" w14:textId="77777777" w:rsidR="00D10CA2" w:rsidRPr="0031527D" w:rsidRDefault="00D10CA2" w:rsidP="00D10CA2">
            <w:pPr>
              <w:pStyle w:val="TAL"/>
              <w:rPr>
                <w:rFonts w:cs="v4.2.0"/>
              </w:rPr>
            </w:pPr>
            <w:r w:rsidRPr="0031527D">
              <w:rPr>
                <w:rFonts w:ascii="Symbol" w:eastAsia="?? ??" w:hAnsi="Symbol"/>
                <w:i/>
                <w:iCs/>
              </w:rPr>
              <w:t></w:t>
            </w:r>
            <w:r w:rsidRPr="0031527D">
              <w:rPr>
                <w:rFonts w:cs="v4.2.0"/>
              </w:rPr>
              <w:t xml:space="preserve"> 1.29</w:t>
            </w:r>
          </w:p>
        </w:tc>
      </w:tr>
      <w:tr w:rsidR="00D10CA2" w:rsidRPr="0031527D" w14:paraId="3B8BADAB"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51D5166" w14:textId="77777777" w:rsidR="00D10CA2" w:rsidRPr="0031527D" w:rsidRDefault="00D10CA2" w:rsidP="00D10CA2">
            <w:pPr>
              <w:pStyle w:val="TAL"/>
              <w:tabs>
                <w:tab w:val="left" w:pos="1100"/>
              </w:tabs>
            </w:pPr>
            <w:r w:rsidRPr="0031527D">
              <w:t>6.3.2.1.2</w:t>
            </w:r>
            <w:r w:rsidRPr="0031527D">
              <w:tab/>
              <w:t xml:space="preserve">2Rx FDD FR1 Single PMI with 8Tx Type I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0C8AE05" w14:textId="77777777" w:rsidR="00D10CA2" w:rsidRPr="0031527D" w:rsidRDefault="00D10CA2" w:rsidP="00D10CA2">
            <w:pPr>
              <w:pStyle w:val="TAL"/>
            </w:pPr>
            <w:r w:rsidRPr="0031527D">
              <w:t>SNRs as specified</w:t>
            </w:r>
          </w:p>
          <w:p w14:paraId="2DC8A1F3"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04F9C099" w14:textId="77777777" w:rsidR="00D10CA2" w:rsidRPr="0031527D" w:rsidRDefault="00D10CA2" w:rsidP="00D10CA2">
            <w:pPr>
              <w:pStyle w:val="TAL"/>
            </w:pPr>
            <w:r w:rsidRPr="0031527D">
              <w:t>SNR 0 dB</w:t>
            </w:r>
          </w:p>
          <w:p w14:paraId="7C5E59F9"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AAEAA58" w14:textId="77777777" w:rsidR="00D10CA2" w:rsidRPr="0031527D" w:rsidRDefault="00D10CA2" w:rsidP="00D10CA2">
            <w:pPr>
              <w:pStyle w:val="TAL"/>
              <w:rPr>
                <w:rFonts w:cs="v4.2.0"/>
              </w:rPr>
            </w:pPr>
            <w:r w:rsidRPr="0031527D">
              <w:rPr>
                <w:rFonts w:cs="v4.2.0"/>
              </w:rPr>
              <w:t>SNR unchanged</w:t>
            </w:r>
          </w:p>
          <w:p w14:paraId="29C9BE06" w14:textId="77777777" w:rsidR="00D10CA2" w:rsidRPr="0031527D" w:rsidRDefault="00D10CA2" w:rsidP="00D10CA2">
            <w:pPr>
              <w:pStyle w:val="TAL"/>
              <w:rPr>
                <w:rFonts w:cs="v4.2.0"/>
              </w:rPr>
            </w:pPr>
            <w:r w:rsidRPr="0031527D">
              <w:rPr>
                <w:rFonts w:ascii="Symbol" w:eastAsia="?? ??" w:hAnsi="Symbol"/>
                <w:i/>
                <w:iCs/>
              </w:rPr>
              <w:t></w:t>
            </w:r>
            <w:r w:rsidRPr="0031527D">
              <w:rPr>
                <w:rFonts w:cs="v4.2.0"/>
              </w:rPr>
              <w:t xml:space="preserve"> 1.49</w:t>
            </w:r>
          </w:p>
        </w:tc>
      </w:tr>
      <w:tr w:rsidR="00D10CA2" w:rsidRPr="0031527D" w14:paraId="5B6C69AE"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8924984" w14:textId="77777777" w:rsidR="00D10CA2" w:rsidRPr="0031527D" w:rsidRDefault="00D10CA2" w:rsidP="00D10CA2">
            <w:pPr>
              <w:pStyle w:val="TAL"/>
              <w:tabs>
                <w:tab w:val="left" w:pos="1100"/>
              </w:tabs>
            </w:pPr>
            <w:r w:rsidRPr="0031527D">
              <w:t>6.3.2.1.3</w:t>
            </w:r>
            <w:r w:rsidRPr="0031527D">
              <w:tab/>
              <w:t xml:space="preserve">2Rx FDD FR1 Multiple PMI with 16Tx Type I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1F1B4956" w14:textId="77777777" w:rsidR="00D10CA2" w:rsidRPr="0031527D" w:rsidRDefault="00D10CA2" w:rsidP="00D10CA2">
            <w:pPr>
              <w:pStyle w:val="TAL"/>
            </w:pPr>
            <w:r w:rsidRPr="0031527D">
              <w:t>SNRs as specified</w:t>
            </w:r>
          </w:p>
          <w:p w14:paraId="74D92FCC"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2.50</w:t>
            </w:r>
          </w:p>
        </w:tc>
        <w:tc>
          <w:tcPr>
            <w:tcW w:w="863" w:type="pct"/>
            <w:tcBorders>
              <w:top w:val="single" w:sz="4" w:space="0" w:color="auto"/>
              <w:left w:val="single" w:sz="4" w:space="0" w:color="auto"/>
              <w:bottom w:val="single" w:sz="4" w:space="0" w:color="auto"/>
              <w:right w:val="single" w:sz="4" w:space="0" w:color="auto"/>
            </w:tcBorders>
          </w:tcPr>
          <w:p w14:paraId="4B0B90DB" w14:textId="77777777" w:rsidR="00D10CA2" w:rsidRPr="0031527D" w:rsidRDefault="00D10CA2" w:rsidP="00D10CA2">
            <w:pPr>
              <w:pStyle w:val="TAL"/>
            </w:pPr>
            <w:r w:rsidRPr="0031527D">
              <w:t>SNR 0 dB</w:t>
            </w:r>
          </w:p>
          <w:p w14:paraId="15C10331"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8A43C47" w14:textId="77777777" w:rsidR="00D10CA2" w:rsidRPr="0031527D" w:rsidRDefault="00D10CA2" w:rsidP="00D10CA2">
            <w:pPr>
              <w:pStyle w:val="TAL"/>
              <w:rPr>
                <w:rFonts w:cs="v4.2.0"/>
              </w:rPr>
            </w:pPr>
            <w:r w:rsidRPr="0031527D">
              <w:rPr>
                <w:rFonts w:cs="v4.2.0"/>
              </w:rPr>
              <w:t>SNR unchanged</w:t>
            </w:r>
          </w:p>
          <w:p w14:paraId="3FA94297" w14:textId="77777777" w:rsidR="00D10CA2" w:rsidRPr="0031527D" w:rsidRDefault="00D10CA2" w:rsidP="00D10CA2">
            <w:pPr>
              <w:pStyle w:val="TAL"/>
              <w:rPr>
                <w:rFonts w:cs="v4.2.0"/>
              </w:rPr>
            </w:pPr>
            <w:r w:rsidRPr="0031527D">
              <w:rPr>
                <w:rFonts w:ascii="Symbol" w:eastAsia="?? ??" w:hAnsi="Symbol"/>
                <w:i/>
                <w:iCs/>
              </w:rPr>
              <w:t></w:t>
            </w:r>
            <w:r w:rsidRPr="0031527D">
              <w:rPr>
                <w:rFonts w:cs="v4.2.0"/>
              </w:rPr>
              <w:t xml:space="preserve"> 2.49</w:t>
            </w:r>
          </w:p>
        </w:tc>
      </w:tr>
      <w:tr w:rsidR="00D10CA2" w:rsidRPr="0031527D" w14:paraId="12406418"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91F1558" w14:textId="77777777" w:rsidR="00D10CA2" w:rsidRPr="0031527D" w:rsidRDefault="00D10CA2" w:rsidP="00D10CA2">
            <w:pPr>
              <w:pStyle w:val="TAL"/>
              <w:tabs>
                <w:tab w:val="left" w:pos="1100"/>
              </w:tabs>
            </w:pPr>
            <w:r w:rsidRPr="0031527D">
              <w:t>6.3.2.1.4</w:t>
            </w:r>
            <w:r w:rsidRPr="0031527D">
              <w:tab/>
              <w:t xml:space="preserve">2Rx FDD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882C8B4" w14:textId="77777777" w:rsidR="00D10CA2" w:rsidRPr="0031527D" w:rsidRDefault="00D10CA2" w:rsidP="00D10CA2">
            <w:pPr>
              <w:pStyle w:val="TAL"/>
            </w:pPr>
            <w:r w:rsidRPr="0031527D">
              <w:t>SNRs as specified</w:t>
            </w:r>
          </w:p>
          <w:p w14:paraId="7C5A8544" w14:textId="77777777" w:rsidR="00D10CA2" w:rsidRPr="0031527D" w:rsidRDefault="00D10CA2" w:rsidP="00D10CA2">
            <w:pPr>
              <w:pStyle w:val="TAL"/>
            </w:pPr>
            <w:r w:rsidRPr="0031527D">
              <w:rPr>
                <w:rFonts w:ascii="Symbol" w:eastAsia="?? ??" w:hAnsi="Symbol" w:cs="Arial"/>
                <w:i/>
                <w:iCs/>
              </w:rPr>
              <w:t xml:space="preserve">g   </w:t>
            </w:r>
            <w:r w:rsidRPr="0031527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37B786C7" w14:textId="77777777" w:rsidR="00D10CA2" w:rsidRPr="0031527D" w:rsidRDefault="00D10CA2" w:rsidP="00D10CA2">
            <w:pPr>
              <w:pStyle w:val="TAL"/>
            </w:pPr>
            <w:r w:rsidRPr="0031527D">
              <w:t>SNR 0 dB</w:t>
            </w:r>
          </w:p>
          <w:p w14:paraId="16BA4A8D" w14:textId="77777777" w:rsidR="00D10CA2" w:rsidRPr="0031527D" w:rsidRDefault="00D10CA2" w:rsidP="00D10CA2">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3CAB6ED" w14:textId="77777777" w:rsidR="00D10CA2" w:rsidRPr="0031527D" w:rsidRDefault="00D10CA2" w:rsidP="00D10CA2">
            <w:pPr>
              <w:pStyle w:val="TAL"/>
              <w:rPr>
                <w:rFonts w:cs="v4.2.0"/>
              </w:rPr>
            </w:pPr>
            <w:r w:rsidRPr="0031527D">
              <w:rPr>
                <w:rFonts w:cs="v4.2.0"/>
              </w:rPr>
              <w:t>SNR unchanged</w:t>
            </w:r>
          </w:p>
          <w:p w14:paraId="12D86250" w14:textId="77777777" w:rsidR="00D10CA2" w:rsidRPr="0031527D" w:rsidRDefault="00D10CA2" w:rsidP="00D10CA2">
            <w:pPr>
              <w:pStyle w:val="TAL"/>
              <w:rPr>
                <w:rFonts w:cs="v4.2.0"/>
              </w:rPr>
            </w:pPr>
            <w:r w:rsidRPr="0031527D">
              <w:rPr>
                <w:rFonts w:ascii="Symbol" w:eastAsia="?? ??" w:hAnsi="Symbol"/>
                <w:i/>
                <w:iCs/>
              </w:rPr>
              <w:t>g</w:t>
            </w:r>
            <w:r w:rsidRPr="0031527D">
              <w:rPr>
                <w:rFonts w:cs="v4.2.0"/>
              </w:rPr>
              <w:t xml:space="preserve"> 4.99</w:t>
            </w:r>
          </w:p>
        </w:tc>
      </w:tr>
      <w:tr w:rsidR="00D10CA2" w:rsidRPr="0031527D" w14:paraId="3B162E46"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B4C95B4" w14:textId="77777777" w:rsidR="00D10CA2" w:rsidRPr="0031527D" w:rsidRDefault="00D10CA2" w:rsidP="00D10CA2">
            <w:pPr>
              <w:pStyle w:val="TAL"/>
              <w:tabs>
                <w:tab w:val="left" w:pos="1100"/>
              </w:tabs>
            </w:pPr>
            <w:r w:rsidRPr="0031527D">
              <w:t>6.3.2.1.5</w:t>
            </w:r>
            <w:r w:rsidRPr="0031527D">
              <w:tab/>
              <w:t xml:space="preserve">2Rx FDD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541801F1" w14:textId="77777777" w:rsidR="00D10CA2" w:rsidRPr="0031527D" w:rsidRDefault="00D10CA2" w:rsidP="00D10CA2">
            <w:pPr>
              <w:pStyle w:val="TAL"/>
            </w:pPr>
            <w:r w:rsidRPr="0031527D">
              <w:t>SNRs as specified</w:t>
            </w:r>
          </w:p>
          <w:p w14:paraId="380F5571" w14:textId="77777777" w:rsidR="00D10CA2" w:rsidRPr="0031527D" w:rsidRDefault="00D10CA2" w:rsidP="00D10CA2">
            <w:pPr>
              <w:pStyle w:val="TAL"/>
            </w:pPr>
            <w:r w:rsidRPr="0031527D">
              <w:rPr>
                <w:rFonts w:ascii="Symbol" w:eastAsia="?? ??" w:hAnsi="Symbol" w:cs="Arial"/>
                <w:i/>
                <w:iCs/>
              </w:rPr>
              <w:t xml:space="preserve">g   </w:t>
            </w:r>
            <w:r w:rsidRPr="0031527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3F4D9031" w14:textId="77777777" w:rsidR="00D10CA2" w:rsidRPr="0031527D" w:rsidRDefault="00D10CA2" w:rsidP="00D10CA2">
            <w:pPr>
              <w:pStyle w:val="TAL"/>
            </w:pPr>
            <w:r w:rsidRPr="0031527D">
              <w:t>SNR 0 dB</w:t>
            </w:r>
          </w:p>
          <w:p w14:paraId="1DA16DDC" w14:textId="77777777" w:rsidR="00D10CA2" w:rsidRPr="0031527D" w:rsidRDefault="00D10CA2" w:rsidP="00D10CA2">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5006464" w14:textId="77777777" w:rsidR="00D10CA2" w:rsidRPr="0031527D" w:rsidRDefault="00D10CA2" w:rsidP="00D10CA2">
            <w:pPr>
              <w:pStyle w:val="TAL"/>
              <w:rPr>
                <w:rFonts w:cs="v4.2.0"/>
              </w:rPr>
            </w:pPr>
            <w:r w:rsidRPr="0031527D">
              <w:rPr>
                <w:rFonts w:cs="v4.2.0"/>
              </w:rPr>
              <w:t>SNR unchanged</w:t>
            </w:r>
          </w:p>
          <w:p w14:paraId="0B183782" w14:textId="77777777" w:rsidR="00D10CA2" w:rsidRPr="0031527D" w:rsidRDefault="00D10CA2" w:rsidP="00D10CA2">
            <w:pPr>
              <w:pStyle w:val="TAL"/>
              <w:rPr>
                <w:rFonts w:cs="v4.2.0"/>
              </w:rPr>
            </w:pPr>
            <w:r w:rsidRPr="0031527D">
              <w:rPr>
                <w:rFonts w:ascii="Symbol" w:eastAsia="?? ??" w:hAnsi="Symbol"/>
                <w:i/>
                <w:iCs/>
              </w:rPr>
              <w:t>g</w:t>
            </w:r>
            <w:r w:rsidRPr="0031527D">
              <w:rPr>
                <w:rFonts w:cs="v4.2.0"/>
              </w:rPr>
              <w:t xml:space="preserve"> 1.89</w:t>
            </w:r>
          </w:p>
        </w:tc>
      </w:tr>
      <w:tr w:rsidR="00D10CA2" w:rsidRPr="0031527D" w14:paraId="6A8277A9"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CFA082C" w14:textId="77777777" w:rsidR="00D10CA2" w:rsidRPr="0031527D" w:rsidRDefault="00D10CA2" w:rsidP="00D10CA2">
            <w:pPr>
              <w:pStyle w:val="TAL"/>
              <w:tabs>
                <w:tab w:val="left" w:pos="1100"/>
              </w:tabs>
            </w:pPr>
            <w:r w:rsidRPr="0031527D">
              <w:t>6.3.2.1.6</w:t>
            </w:r>
            <w:r w:rsidRPr="0031527D">
              <w:tab/>
              <w:t xml:space="preserve">2Rx FDD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7F186A87" w14:textId="77777777" w:rsidR="00D10CA2" w:rsidRPr="0031527D" w:rsidRDefault="00D10CA2" w:rsidP="00D10CA2">
            <w:pPr>
              <w:pStyle w:val="TAL"/>
            </w:pPr>
            <w:r w:rsidRPr="0031527D">
              <w:t>SNRs as specified</w:t>
            </w:r>
          </w:p>
          <w:p w14:paraId="66BBC87C"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4D07183C" w14:textId="77777777" w:rsidR="00D10CA2" w:rsidRPr="0031527D" w:rsidRDefault="00D10CA2" w:rsidP="00D10CA2">
            <w:pPr>
              <w:pStyle w:val="TAL"/>
            </w:pPr>
            <w:r w:rsidRPr="0031527D">
              <w:t>SNR 0 dB</w:t>
            </w:r>
          </w:p>
          <w:p w14:paraId="243991D0"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F9B8E23" w14:textId="77777777" w:rsidR="00D10CA2" w:rsidRPr="0031527D" w:rsidRDefault="00D10CA2" w:rsidP="00D10CA2">
            <w:pPr>
              <w:pStyle w:val="TAL"/>
              <w:rPr>
                <w:rFonts w:cs="v4.2.0"/>
              </w:rPr>
            </w:pPr>
            <w:r w:rsidRPr="0031527D">
              <w:rPr>
                <w:rFonts w:cs="v4.2.0"/>
              </w:rPr>
              <w:t>SNR unchanged</w:t>
            </w:r>
          </w:p>
          <w:p w14:paraId="1DA8A9B0" w14:textId="77777777" w:rsidR="00D10CA2" w:rsidRPr="0031527D" w:rsidRDefault="00D10CA2" w:rsidP="00D10CA2">
            <w:pPr>
              <w:pStyle w:val="TAL"/>
              <w:rPr>
                <w:rFonts w:cs="v4.2.0"/>
              </w:rPr>
            </w:pPr>
            <w:r w:rsidRPr="0031527D">
              <w:rPr>
                <w:rFonts w:ascii="Symbol" w:eastAsia="?? ??" w:hAnsi="Symbol"/>
                <w:i/>
                <w:iCs/>
              </w:rPr>
              <w:t></w:t>
            </w:r>
            <w:r w:rsidRPr="0031527D">
              <w:rPr>
                <w:rFonts w:cs="v4.2.0"/>
              </w:rPr>
              <w:t xml:space="preserve"> 2.19</w:t>
            </w:r>
          </w:p>
        </w:tc>
      </w:tr>
      <w:tr w:rsidR="00D10CA2" w:rsidRPr="0031527D" w14:paraId="45A9BD9C"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A358D79" w14:textId="77777777" w:rsidR="00D10CA2" w:rsidRPr="0031527D" w:rsidRDefault="00D10CA2" w:rsidP="00D10CA2">
            <w:pPr>
              <w:pStyle w:val="TAL"/>
              <w:tabs>
                <w:tab w:val="left" w:pos="1100"/>
              </w:tabs>
            </w:pPr>
            <w:r w:rsidRPr="0031527D">
              <w:t>6.3.2.1.7</w:t>
            </w:r>
            <w:r w:rsidRPr="0031527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63813731" w14:textId="77777777" w:rsidR="00D10CA2" w:rsidRPr="0031527D" w:rsidRDefault="00D10CA2" w:rsidP="00D10CA2">
            <w:pPr>
              <w:pStyle w:val="TAL"/>
            </w:pPr>
            <w:r w:rsidRPr="0031527D">
              <w:t>SNRs as specified</w:t>
            </w:r>
          </w:p>
          <w:p w14:paraId="6F2F43A4"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0342D98D" w14:textId="77777777" w:rsidR="00D10CA2" w:rsidRPr="0031527D" w:rsidRDefault="00D10CA2" w:rsidP="00D10CA2">
            <w:pPr>
              <w:pStyle w:val="TAL"/>
            </w:pPr>
            <w:r w:rsidRPr="0031527D">
              <w:t>SNR 0 dB</w:t>
            </w:r>
          </w:p>
          <w:p w14:paraId="36A0AA26" w14:textId="77777777" w:rsidR="00D10CA2" w:rsidRPr="0031527D" w:rsidRDefault="00D10CA2" w:rsidP="00D10CA2">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CAC48ED" w14:textId="77777777" w:rsidR="00D10CA2" w:rsidRPr="0031527D" w:rsidRDefault="00D10CA2" w:rsidP="00D10CA2">
            <w:pPr>
              <w:pStyle w:val="TAL"/>
              <w:rPr>
                <w:rFonts w:cs="v4.2.0"/>
              </w:rPr>
            </w:pPr>
            <w:r w:rsidRPr="0031527D">
              <w:rPr>
                <w:rFonts w:cs="v4.2.0"/>
              </w:rPr>
              <w:t>SNR unchanged</w:t>
            </w:r>
          </w:p>
          <w:p w14:paraId="087683C4" w14:textId="77777777" w:rsidR="00D10CA2" w:rsidRPr="0031527D" w:rsidRDefault="00D10CA2" w:rsidP="00D10CA2">
            <w:pPr>
              <w:pStyle w:val="TAL"/>
              <w:rPr>
                <w:rFonts w:cs="v4.2.0"/>
              </w:rPr>
            </w:pPr>
            <w:r w:rsidRPr="0031527D">
              <w:rPr>
                <w:rFonts w:ascii="Symbol" w:eastAsia="?? ??" w:hAnsi="Symbol"/>
                <w:i/>
                <w:iCs/>
              </w:rPr>
              <w:t></w:t>
            </w:r>
            <w:r w:rsidRPr="0031527D">
              <w:rPr>
                <w:rFonts w:cs="v4.2.0"/>
              </w:rPr>
              <w:t xml:space="preserve"> 1.59</w:t>
            </w:r>
          </w:p>
        </w:tc>
      </w:tr>
      <w:tr w:rsidR="00D10CA2" w:rsidRPr="0031527D" w14:paraId="48608960"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BDBE77C" w14:textId="77777777" w:rsidR="00D10CA2" w:rsidRPr="0031527D" w:rsidRDefault="00D10CA2" w:rsidP="00D10CA2">
            <w:pPr>
              <w:pStyle w:val="TAL"/>
              <w:tabs>
                <w:tab w:val="left" w:pos="1100"/>
              </w:tabs>
            </w:pPr>
            <w:r w:rsidRPr="00E733C5">
              <w:t>6.3.2.1.9</w:t>
            </w:r>
            <w:r>
              <w:tab/>
            </w:r>
            <w:r w:rsidRPr="00E733C5">
              <w:t>2Rx FDD FR1 Multiple PMI with 8 ports Enhanced Type II Codebook for CJT</w:t>
            </w:r>
            <w:r w:rsidRPr="00E733C5">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5E4C4368" w14:textId="77777777" w:rsidR="00D10CA2" w:rsidRPr="00E733C5" w:rsidRDefault="00D10CA2" w:rsidP="00D10CA2">
            <w:pPr>
              <w:pStyle w:val="TAL"/>
            </w:pPr>
            <w:r w:rsidRPr="00E733C5">
              <w:t>SNRs as specified</w:t>
            </w:r>
          </w:p>
          <w:p w14:paraId="2EC2D1F0" w14:textId="77777777" w:rsidR="00D10CA2" w:rsidRPr="0031527D" w:rsidRDefault="00D10CA2" w:rsidP="00D10CA2">
            <w:pPr>
              <w:pStyle w:val="TAL"/>
            </w:pPr>
            <w:r w:rsidRPr="00E733C5">
              <w:rPr>
                <w:rFonts w:ascii="Symbol" w:eastAsia="?? ??" w:hAnsi="Symbol" w:cs="Arial"/>
                <w:i/>
                <w:iCs/>
              </w:rPr>
              <w:t xml:space="preserve"> </w:t>
            </w:r>
            <w:r w:rsidRPr="00E733C5">
              <w:rPr>
                <w:rFonts w:ascii="Symbol" w:eastAsia="?? ??" w:hAnsi="Symbol" w:cs="Arial"/>
                <w:i/>
                <w:iCs/>
              </w:rPr>
              <w:t></w:t>
            </w:r>
            <w:r w:rsidRPr="00E733C5">
              <w:t>1.8</w:t>
            </w:r>
          </w:p>
        </w:tc>
        <w:tc>
          <w:tcPr>
            <w:tcW w:w="863" w:type="pct"/>
            <w:tcBorders>
              <w:top w:val="single" w:sz="4" w:space="0" w:color="auto"/>
              <w:left w:val="single" w:sz="4" w:space="0" w:color="auto"/>
              <w:bottom w:val="single" w:sz="4" w:space="0" w:color="auto"/>
              <w:right w:val="single" w:sz="4" w:space="0" w:color="auto"/>
            </w:tcBorders>
          </w:tcPr>
          <w:p w14:paraId="02FC9FE9" w14:textId="77777777" w:rsidR="00D10CA2" w:rsidRPr="00E733C5" w:rsidRDefault="00D10CA2" w:rsidP="00D10CA2">
            <w:pPr>
              <w:pStyle w:val="TAL"/>
            </w:pPr>
            <w:r w:rsidRPr="00E733C5">
              <w:t>SNR 0 dB</w:t>
            </w:r>
          </w:p>
          <w:p w14:paraId="308F5834" w14:textId="77777777" w:rsidR="00D10CA2" w:rsidRPr="0031527D" w:rsidRDefault="00D10CA2" w:rsidP="00D10CA2">
            <w:pPr>
              <w:pStyle w:val="TAL"/>
            </w:pPr>
            <w:r w:rsidRPr="00E733C5">
              <w:rPr>
                <w:rFonts w:ascii="Symbol" w:eastAsia="?? ??" w:hAnsi="Symbol" w:cs="Arial"/>
                <w:i/>
                <w:iCs/>
              </w:rPr>
              <w:t xml:space="preserve"> </w:t>
            </w:r>
            <w:r w:rsidRPr="00E733C5">
              <w:rPr>
                <w:rFonts w:ascii="Symbol" w:eastAsia="?? ??" w:hAnsi="Symbol" w:cs="Arial"/>
                <w:i/>
                <w:iCs/>
              </w:rPr>
              <w:t></w:t>
            </w:r>
            <w:r w:rsidRPr="00E733C5">
              <w:t>0.01</w:t>
            </w:r>
          </w:p>
        </w:tc>
        <w:tc>
          <w:tcPr>
            <w:tcW w:w="1700" w:type="pct"/>
            <w:tcBorders>
              <w:top w:val="single" w:sz="4" w:space="0" w:color="auto"/>
              <w:left w:val="single" w:sz="4" w:space="0" w:color="auto"/>
              <w:bottom w:val="single" w:sz="4" w:space="0" w:color="auto"/>
              <w:right w:val="single" w:sz="4" w:space="0" w:color="auto"/>
            </w:tcBorders>
          </w:tcPr>
          <w:p w14:paraId="0637A354" w14:textId="77777777" w:rsidR="00D10CA2" w:rsidRPr="00E733C5" w:rsidRDefault="00D10CA2" w:rsidP="00D10CA2">
            <w:pPr>
              <w:pStyle w:val="TAL"/>
              <w:rPr>
                <w:rFonts w:cs="v4.2.0"/>
              </w:rPr>
            </w:pPr>
            <w:r w:rsidRPr="00E733C5">
              <w:rPr>
                <w:rFonts w:cs="v4.2.0"/>
              </w:rPr>
              <w:t>SNR unchanged</w:t>
            </w:r>
          </w:p>
          <w:p w14:paraId="1F818F3B" w14:textId="77777777" w:rsidR="00D10CA2" w:rsidRPr="0031527D" w:rsidRDefault="00D10CA2" w:rsidP="00D10CA2">
            <w:pPr>
              <w:pStyle w:val="TAL"/>
              <w:rPr>
                <w:rFonts w:cs="v4.2.0"/>
              </w:rPr>
            </w:pPr>
            <w:r w:rsidRPr="00E733C5">
              <w:rPr>
                <w:rFonts w:ascii="Symbol" w:eastAsia="?? ??" w:hAnsi="Symbol" w:cs="Arial"/>
                <w:i/>
                <w:iCs/>
              </w:rPr>
              <w:t></w:t>
            </w:r>
            <w:r w:rsidRPr="00E733C5">
              <w:rPr>
                <w:rFonts w:cs="v4.2.0"/>
              </w:rPr>
              <w:t xml:space="preserve"> 1.79</w:t>
            </w:r>
          </w:p>
        </w:tc>
      </w:tr>
      <w:tr w:rsidR="00BD52AA" w:rsidRPr="0031527D" w14:paraId="20696D52" w14:textId="77777777" w:rsidTr="00121214">
        <w:trPr>
          <w:cantSplit/>
          <w:trHeight w:val="793"/>
          <w:jc w:val="center"/>
          <w:ins w:id="78" w:author="zhangyufeng@caict.ac.cn" w:date="2025-07-16T17:00:00Z"/>
        </w:trPr>
        <w:tc>
          <w:tcPr>
            <w:tcW w:w="1626" w:type="pct"/>
            <w:tcBorders>
              <w:top w:val="single" w:sz="4" w:space="0" w:color="auto"/>
              <w:left w:val="single" w:sz="4" w:space="0" w:color="auto"/>
              <w:bottom w:val="single" w:sz="4" w:space="0" w:color="auto"/>
              <w:right w:val="single" w:sz="4" w:space="0" w:color="auto"/>
            </w:tcBorders>
          </w:tcPr>
          <w:p w14:paraId="2249870A" w14:textId="7D3738E8" w:rsidR="00BD52AA" w:rsidRPr="00E733C5" w:rsidRDefault="00BD52AA" w:rsidP="00BD52AA">
            <w:pPr>
              <w:pStyle w:val="TAL"/>
              <w:tabs>
                <w:tab w:val="left" w:pos="1100"/>
              </w:tabs>
              <w:rPr>
                <w:ins w:id="79" w:author="zhangyufeng@caict.ac.cn" w:date="2025-07-16T17:00:00Z" w16du:dateUtc="2025-07-16T09:00:00Z"/>
              </w:rPr>
            </w:pPr>
            <w:ins w:id="80" w:author="zhangyufeng@caict.ac.cn" w:date="2025-07-16T17:00:00Z" w16du:dateUtc="2025-07-16T09:00:00Z">
              <w:r w:rsidRPr="00E733C5">
                <w:lastRenderedPageBreak/>
                <w:t>6.3.2.1.</w:t>
              </w:r>
              <w:r>
                <w:rPr>
                  <w:rFonts w:hint="eastAsia"/>
                  <w:lang w:eastAsia="zh-CN"/>
                </w:rPr>
                <w:t xml:space="preserve">10 </w:t>
              </w:r>
              <w:r w:rsidRPr="000341C6">
                <w:rPr>
                  <w:lang w:eastAsia="zh-CN"/>
                </w:rPr>
                <w:t xml:space="preserve">2Rx FDD Single PMI with 4TX </w:t>
              </w:r>
              <w:proofErr w:type="spellStart"/>
              <w:r w:rsidRPr="000341C6">
                <w:rPr>
                  <w:lang w:eastAsia="zh-CN"/>
                </w:rPr>
                <w:t>TypeI-SinglePanel</w:t>
              </w:r>
              <w:proofErr w:type="spellEnd"/>
              <w:r w:rsidRPr="000341C6">
                <w:rPr>
                  <w:lang w:eastAsia="zh-CN"/>
                </w:rPr>
                <w:t xml:space="preserve"> Codebook for </w:t>
              </w:r>
              <w:proofErr w:type="spellStart"/>
              <w:r w:rsidRPr="000341C6">
                <w:rPr>
                  <w:lang w:eastAsia="zh-CN"/>
                </w:rPr>
                <w:t>eRedCap</w:t>
              </w:r>
              <w:proofErr w:type="spellEnd"/>
            </w:ins>
          </w:p>
        </w:tc>
        <w:tc>
          <w:tcPr>
            <w:tcW w:w="811" w:type="pct"/>
            <w:tcBorders>
              <w:top w:val="single" w:sz="4" w:space="0" w:color="auto"/>
              <w:left w:val="single" w:sz="4" w:space="0" w:color="auto"/>
              <w:bottom w:val="single" w:sz="4" w:space="0" w:color="auto"/>
              <w:right w:val="single" w:sz="4" w:space="0" w:color="auto"/>
            </w:tcBorders>
          </w:tcPr>
          <w:p w14:paraId="7C793C62" w14:textId="77777777" w:rsidR="00BD52AA" w:rsidRPr="0031527D" w:rsidRDefault="00BD52AA" w:rsidP="00BD52AA">
            <w:pPr>
              <w:pStyle w:val="TAL"/>
              <w:rPr>
                <w:ins w:id="81" w:author="zhangyufeng@caict.ac.cn" w:date="2025-07-16T17:00:00Z" w16du:dateUtc="2025-07-16T09:00:00Z"/>
                <w:rFonts w:eastAsia="MS Mincho"/>
              </w:rPr>
            </w:pPr>
            <w:ins w:id="82" w:author="zhangyufeng@caict.ac.cn" w:date="2025-07-16T17:00:00Z" w16du:dateUtc="2025-07-16T09:00:00Z">
              <w:r w:rsidRPr="0031527D">
                <w:t>SNRs as specified</w:t>
              </w:r>
            </w:ins>
          </w:p>
          <w:p w14:paraId="79CE59E7" w14:textId="520E8937" w:rsidR="00BD52AA" w:rsidRPr="00E733C5" w:rsidRDefault="00BD52AA" w:rsidP="00BD52AA">
            <w:pPr>
              <w:pStyle w:val="TAL"/>
              <w:rPr>
                <w:ins w:id="83" w:author="zhangyufeng@caict.ac.cn" w:date="2025-07-16T17:00:00Z" w16du:dateUtc="2025-07-16T09:00:00Z"/>
              </w:rPr>
            </w:pPr>
            <w:ins w:id="84" w:author="zhangyufeng@caict.ac.cn" w:date="2025-07-16T17:00:00Z" w16du:dateUtc="2025-07-16T09:00: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ins>
          </w:p>
        </w:tc>
        <w:tc>
          <w:tcPr>
            <w:tcW w:w="863" w:type="pct"/>
            <w:tcBorders>
              <w:top w:val="single" w:sz="4" w:space="0" w:color="auto"/>
              <w:left w:val="single" w:sz="4" w:space="0" w:color="auto"/>
              <w:bottom w:val="single" w:sz="4" w:space="0" w:color="auto"/>
              <w:right w:val="single" w:sz="4" w:space="0" w:color="auto"/>
            </w:tcBorders>
          </w:tcPr>
          <w:p w14:paraId="12B2E883" w14:textId="77777777" w:rsidR="00BD52AA" w:rsidRPr="0031527D" w:rsidRDefault="00BD52AA" w:rsidP="00BD52AA">
            <w:pPr>
              <w:pStyle w:val="TAL"/>
              <w:rPr>
                <w:ins w:id="85" w:author="zhangyufeng@caict.ac.cn" w:date="2025-07-16T17:00:00Z" w16du:dateUtc="2025-07-16T09:00:00Z"/>
              </w:rPr>
            </w:pPr>
            <w:ins w:id="86" w:author="zhangyufeng@caict.ac.cn" w:date="2025-07-16T17:00:00Z" w16du:dateUtc="2025-07-16T09:00:00Z">
              <w:r w:rsidRPr="0031527D">
                <w:t>SNR 0 dB</w:t>
              </w:r>
            </w:ins>
          </w:p>
          <w:p w14:paraId="7C5BF9DC" w14:textId="748EA1C8" w:rsidR="00BD52AA" w:rsidRPr="00E733C5" w:rsidRDefault="00BD52AA" w:rsidP="00BD52AA">
            <w:pPr>
              <w:pStyle w:val="TAL"/>
              <w:rPr>
                <w:ins w:id="87" w:author="zhangyufeng@caict.ac.cn" w:date="2025-07-16T17:00:00Z" w16du:dateUtc="2025-07-16T09:00:00Z"/>
              </w:rPr>
            </w:pPr>
            <w:ins w:id="88" w:author="zhangyufeng@caict.ac.cn" w:date="2025-07-16T17:00:00Z" w16du:dateUtc="2025-07-16T09:00: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1EE17EB4" w14:textId="77777777" w:rsidR="00BD52AA" w:rsidRPr="0031527D" w:rsidRDefault="00BD52AA" w:rsidP="00BD52AA">
            <w:pPr>
              <w:pStyle w:val="TAL"/>
              <w:rPr>
                <w:ins w:id="89" w:author="zhangyufeng@caict.ac.cn" w:date="2025-07-16T17:00:00Z" w16du:dateUtc="2025-07-16T09:00:00Z"/>
                <w:rFonts w:cs="v4.2.0"/>
              </w:rPr>
            </w:pPr>
            <w:ins w:id="90" w:author="zhangyufeng@caict.ac.cn" w:date="2025-07-16T17:00:00Z" w16du:dateUtc="2025-07-16T09:00:00Z">
              <w:r w:rsidRPr="0031527D">
                <w:rPr>
                  <w:rFonts w:cs="v4.2.0"/>
                </w:rPr>
                <w:t>SNR unchanged</w:t>
              </w:r>
            </w:ins>
          </w:p>
          <w:p w14:paraId="6F8D725E" w14:textId="4BC67B68" w:rsidR="00BD52AA" w:rsidRPr="00E733C5" w:rsidRDefault="00BD52AA" w:rsidP="00BD52AA">
            <w:pPr>
              <w:pStyle w:val="TAL"/>
              <w:rPr>
                <w:ins w:id="91" w:author="zhangyufeng@caict.ac.cn" w:date="2025-07-16T17:00:00Z" w16du:dateUtc="2025-07-16T09:00:00Z"/>
                <w:rFonts w:cs="v4.2.0"/>
              </w:rPr>
            </w:pPr>
            <w:ins w:id="92" w:author="zhangyufeng@caict.ac.cn" w:date="2025-07-16T17:00:00Z" w16du:dateUtc="2025-07-16T09:00:00Z">
              <w:r w:rsidRPr="0031527D">
                <w:rPr>
                  <w:rFonts w:ascii="Symbol" w:eastAsia="?? ??" w:hAnsi="Symbol"/>
                  <w:i/>
                  <w:iCs/>
                </w:rPr>
                <w:t></w:t>
              </w:r>
              <w:r w:rsidRPr="0031527D">
                <w:rPr>
                  <w:rFonts w:cs="v4.2.0"/>
                </w:rPr>
                <w:t xml:space="preserve"> 1.29</w:t>
              </w:r>
            </w:ins>
          </w:p>
        </w:tc>
      </w:tr>
      <w:tr w:rsidR="00BD52AA" w:rsidRPr="0031527D" w14:paraId="697CE306"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A82F188" w14:textId="77777777" w:rsidR="00BD52AA" w:rsidRPr="0031527D" w:rsidRDefault="00BD52AA" w:rsidP="00BD52AA">
            <w:pPr>
              <w:pStyle w:val="TAL"/>
              <w:tabs>
                <w:tab w:val="left" w:pos="1100"/>
              </w:tabs>
            </w:pPr>
            <w:r w:rsidRPr="0031527D">
              <w:t>6.3.2.2.1</w:t>
            </w:r>
            <w:r w:rsidRPr="0031527D">
              <w:tab/>
              <w:t xml:space="preserve">2Rx TDD FR1 Single PMI with 4Tx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4C78B716" w14:textId="77777777" w:rsidR="00BD52AA" w:rsidRPr="0031527D" w:rsidRDefault="00BD52AA" w:rsidP="00BD52AA">
            <w:pPr>
              <w:pStyle w:val="TAL"/>
              <w:rPr>
                <w:rFonts w:eastAsia="MS Mincho"/>
              </w:rPr>
            </w:pPr>
            <w:r w:rsidRPr="0031527D">
              <w:t>SNRs as specified</w:t>
            </w:r>
          </w:p>
          <w:p w14:paraId="4E14A82C" w14:textId="77777777" w:rsidR="00BD52AA" w:rsidRPr="0031527D" w:rsidRDefault="00BD52AA" w:rsidP="00BD52AA">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09849061" w14:textId="77777777" w:rsidR="00BD52AA" w:rsidRPr="0031527D" w:rsidRDefault="00BD52AA" w:rsidP="00BD52AA">
            <w:pPr>
              <w:pStyle w:val="TAL"/>
            </w:pPr>
            <w:r w:rsidRPr="0031527D">
              <w:t>SNR 0 dB</w:t>
            </w:r>
          </w:p>
          <w:p w14:paraId="3DA39E66" w14:textId="77777777" w:rsidR="00BD52AA" w:rsidRPr="0031527D" w:rsidRDefault="00BD52AA" w:rsidP="00BD52AA">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9007BA2" w14:textId="77777777" w:rsidR="00BD52AA" w:rsidRPr="0031527D" w:rsidRDefault="00BD52AA" w:rsidP="00BD52AA">
            <w:pPr>
              <w:pStyle w:val="TAL"/>
              <w:rPr>
                <w:rFonts w:cs="v4.2.0"/>
              </w:rPr>
            </w:pPr>
            <w:r w:rsidRPr="0031527D">
              <w:rPr>
                <w:rFonts w:cs="v4.2.0"/>
              </w:rPr>
              <w:t>SNR unchanged</w:t>
            </w:r>
          </w:p>
          <w:p w14:paraId="3293C1C1" w14:textId="77777777" w:rsidR="00BD52AA" w:rsidRPr="0031527D" w:rsidRDefault="00BD52AA" w:rsidP="00BD52AA">
            <w:pPr>
              <w:pStyle w:val="TAL"/>
              <w:rPr>
                <w:rFonts w:eastAsia="Batang" w:cs="v4.2.0"/>
              </w:rPr>
            </w:pPr>
            <w:r w:rsidRPr="0031527D">
              <w:rPr>
                <w:rFonts w:ascii="Symbol" w:eastAsia="?? ??" w:hAnsi="Symbol"/>
                <w:i/>
                <w:iCs/>
              </w:rPr>
              <w:t></w:t>
            </w:r>
            <w:r w:rsidRPr="0031527D">
              <w:rPr>
                <w:rFonts w:cs="v4.2.0"/>
              </w:rPr>
              <w:t xml:space="preserve"> 1.29</w:t>
            </w:r>
          </w:p>
        </w:tc>
      </w:tr>
      <w:tr w:rsidR="00BD52AA" w:rsidRPr="0031527D" w14:paraId="47A96BE5"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71E5C2E" w14:textId="77777777" w:rsidR="00BD52AA" w:rsidRPr="0031527D" w:rsidRDefault="00BD52AA" w:rsidP="00BD52AA">
            <w:pPr>
              <w:pStyle w:val="TAL"/>
              <w:tabs>
                <w:tab w:val="left" w:pos="1100"/>
              </w:tabs>
            </w:pPr>
            <w:r w:rsidRPr="0031527D">
              <w:t>6.3.2.2.2</w:t>
            </w:r>
            <w:r w:rsidRPr="0031527D">
              <w:tab/>
              <w:t xml:space="preserve">2Rx TDD FR1 Single PMI with 8Tx </w:t>
            </w:r>
            <w:proofErr w:type="spellStart"/>
            <w:r w:rsidRPr="0031527D">
              <w:t>TypeI</w:t>
            </w:r>
            <w:proofErr w:type="spellEnd"/>
            <w:r w:rsidRPr="0031527D">
              <w:t xml:space="preserve">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2C34C57" w14:textId="77777777" w:rsidR="00BD52AA" w:rsidRPr="0031527D" w:rsidRDefault="00BD52AA" w:rsidP="00BD52AA">
            <w:pPr>
              <w:pStyle w:val="TAL"/>
              <w:rPr>
                <w:rFonts w:eastAsia="MS Mincho"/>
              </w:rPr>
            </w:pPr>
            <w:r w:rsidRPr="0031527D">
              <w:t>SNRs as specified</w:t>
            </w:r>
          </w:p>
          <w:p w14:paraId="79549AB7" w14:textId="77777777" w:rsidR="00BD52AA" w:rsidRPr="0031527D" w:rsidRDefault="00BD52AA" w:rsidP="00BD52AA">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3DC05B03" w14:textId="77777777" w:rsidR="00BD52AA" w:rsidRPr="0031527D" w:rsidRDefault="00BD52AA" w:rsidP="00BD52AA">
            <w:pPr>
              <w:pStyle w:val="TAL"/>
            </w:pPr>
            <w:r w:rsidRPr="0031527D">
              <w:t>SNR 0 dB</w:t>
            </w:r>
          </w:p>
          <w:p w14:paraId="177057BC" w14:textId="77777777" w:rsidR="00BD52AA" w:rsidRPr="0031527D" w:rsidRDefault="00BD52AA" w:rsidP="00BD52AA">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4BE29260" w14:textId="77777777" w:rsidR="00BD52AA" w:rsidRPr="0031527D" w:rsidRDefault="00BD52AA" w:rsidP="00BD52AA">
            <w:pPr>
              <w:pStyle w:val="TAL"/>
              <w:rPr>
                <w:rFonts w:cs="v4.2.0"/>
              </w:rPr>
            </w:pPr>
            <w:r w:rsidRPr="0031527D">
              <w:rPr>
                <w:rFonts w:cs="v4.2.0"/>
              </w:rPr>
              <w:t>SNR unchanged</w:t>
            </w:r>
          </w:p>
          <w:p w14:paraId="4E1646DD" w14:textId="77777777" w:rsidR="00BD52AA" w:rsidRPr="0031527D" w:rsidRDefault="00BD52AA" w:rsidP="00BD52AA">
            <w:pPr>
              <w:pStyle w:val="TAL"/>
              <w:rPr>
                <w:rFonts w:eastAsia="Batang" w:cs="v4.2.0"/>
              </w:rPr>
            </w:pPr>
            <w:r w:rsidRPr="0031527D">
              <w:rPr>
                <w:rFonts w:ascii="Symbol" w:eastAsia="?? ??" w:hAnsi="Symbol"/>
                <w:i/>
                <w:iCs/>
              </w:rPr>
              <w:t></w:t>
            </w:r>
            <w:r w:rsidRPr="0031527D">
              <w:rPr>
                <w:rFonts w:cs="v4.2.0"/>
              </w:rPr>
              <w:t xml:space="preserve"> 1.49</w:t>
            </w:r>
          </w:p>
        </w:tc>
      </w:tr>
      <w:tr w:rsidR="00BD52AA" w:rsidRPr="0031527D" w14:paraId="22D5DCBA"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99D0157" w14:textId="77777777" w:rsidR="00BD52AA" w:rsidRPr="0031527D" w:rsidRDefault="00BD52AA" w:rsidP="00BD52AA">
            <w:pPr>
              <w:pStyle w:val="TAL"/>
              <w:tabs>
                <w:tab w:val="left" w:pos="1100"/>
              </w:tabs>
            </w:pPr>
            <w:r w:rsidRPr="0031527D">
              <w:t>6.3.2.2.3</w:t>
            </w:r>
            <w:r w:rsidRPr="0031527D">
              <w:tab/>
              <w:t xml:space="preserve">2Rx TDD FR1 Single PMI with 16Tx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7493595" w14:textId="77777777" w:rsidR="00BD52AA" w:rsidRPr="0031527D" w:rsidRDefault="00BD52AA" w:rsidP="00BD52AA">
            <w:pPr>
              <w:pStyle w:val="TAL"/>
              <w:rPr>
                <w:rFonts w:eastAsia="MS Mincho"/>
              </w:rPr>
            </w:pPr>
            <w:r w:rsidRPr="0031527D">
              <w:t>SNRs as specified</w:t>
            </w:r>
          </w:p>
          <w:p w14:paraId="3E9959D7"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2</w:t>
            </w:r>
            <w:r w:rsidRPr="0031527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1C18563D" w14:textId="77777777" w:rsidR="00BD52AA" w:rsidRPr="0031527D" w:rsidRDefault="00BD52AA" w:rsidP="00BD52AA">
            <w:pPr>
              <w:pStyle w:val="TAL"/>
            </w:pPr>
            <w:r w:rsidRPr="0031527D">
              <w:t>SNR 0 dB</w:t>
            </w:r>
          </w:p>
          <w:p w14:paraId="6CB1206C"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235CD43" w14:textId="77777777" w:rsidR="00BD52AA" w:rsidRPr="0031527D" w:rsidRDefault="00BD52AA" w:rsidP="00BD52AA">
            <w:pPr>
              <w:pStyle w:val="TAL"/>
              <w:rPr>
                <w:rFonts w:cs="v4.2.0"/>
              </w:rPr>
            </w:pPr>
            <w:r w:rsidRPr="0031527D">
              <w:rPr>
                <w:rFonts w:cs="v4.2.0"/>
              </w:rPr>
              <w:t>SNR unchanged</w:t>
            </w:r>
          </w:p>
          <w:p w14:paraId="45107142" w14:textId="77777777" w:rsidR="00BD52AA" w:rsidRPr="0031527D" w:rsidRDefault="00BD52AA" w:rsidP="00BD52AA">
            <w:pPr>
              <w:pStyle w:val="TAL"/>
              <w:rPr>
                <w:rFonts w:cs="v4.2.0"/>
              </w:rPr>
            </w:pPr>
            <w:r w:rsidRPr="0031527D">
              <w:rPr>
                <w:rFonts w:ascii="Symbol" w:eastAsia="?? ??" w:hAnsi="Symbol"/>
                <w:i/>
                <w:iCs/>
              </w:rPr>
              <w:t></w:t>
            </w:r>
            <w:r w:rsidRPr="0031527D">
              <w:rPr>
                <w:rFonts w:cs="v4.2.0"/>
              </w:rPr>
              <w:t xml:space="preserve"> 2.49</w:t>
            </w:r>
          </w:p>
        </w:tc>
      </w:tr>
      <w:tr w:rsidR="00BD52AA" w:rsidRPr="0031527D" w14:paraId="4023EB01"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18186B1" w14:textId="77777777" w:rsidR="00BD52AA" w:rsidRPr="0031527D" w:rsidRDefault="00BD52AA" w:rsidP="00BD52AA">
            <w:pPr>
              <w:pStyle w:val="TAL"/>
              <w:tabs>
                <w:tab w:val="left" w:pos="1100"/>
              </w:tabs>
            </w:pPr>
            <w:r w:rsidRPr="0031527D">
              <w:t>6.3.2.2.4</w:t>
            </w:r>
            <w:r w:rsidRPr="0031527D">
              <w:tab/>
              <w:t xml:space="preserve">2Rx TDD FR1 Single PMI with 32Tx Type1 -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6118F3D7" w14:textId="77777777" w:rsidR="00BD52AA" w:rsidRPr="0031527D" w:rsidRDefault="00BD52AA" w:rsidP="00BD52AA">
            <w:pPr>
              <w:pStyle w:val="TAL"/>
              <w:rPr>
                <w:rFonts w:eastAsia="MS Mincho"/>
              </w:rPr>
            </w:pPr>
            <w:r w:rsidRPr="0031527D">
              <w:t>SNRs as specified</w:t>
            </w:r>
          </w:p>
          <w:p w14:paraId="154F5A26"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5</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204216FC" w14:textId="77777777" w:rsidR="00BD52AA" w:rsidRPr="0031527D" w:rsidRDefault="00BD52AA" w:rsidP="00BD52AA">
            <w:pPr>
              <w:pStyle w:val="TAL"/>
            </w:pPr>
            <w:r w:rsidRPr="0031527D">
              <w:t>SNR 0 dB</w:t>
            </w:r>
          </w:p>
          <w:p w14:paraId="22787759"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28754D9" w14:textId="77777777" w:rsidR="00BD52AA" w:rsidRPr="0031527D" w:rsidRDefault="00BD52AA" w:rsidP="00BD52AA">
            <w:pPr>
              <w:pStyle w:val="TAL"/>
              <w:rPr>
                <w:rFonts w:cs="v4.2.0"/>
              </w:rPr>
            </w:pPr>
            <w:r w:rsidRPr="0031527D">
              <w:rPr>
                <w:rFonts w:cs="v4.2.0"/>
              </w:rPr>
              <w:t>SNR unchanged</w:t>
            </w:r>
          </w:p>
          <w:p w14:paraId="1CCEAF33" w14:textId="77777777" w:rsidR="00BD52AA" w:rsidRPr="0031527D" w:rsidRDefault="00BD52AA" w:rsidP="00BD52AA">
            <w:pPr>
              <w:pStyle w:val="TAL"/>
              <w:rPr>
                <w:rFonts w:cs="v4.2.0"/>
              </w:rPr>
            </w:pPr>
            <w:r w:rsidRPr="0031527D">
              <w:rPr>
                <w:rFonts w:ascii="Symbol" w:eastAsia="?? ??" w:hAnsi="Symbol"/>
                <w:i/>
                <w:iCs/>
              </w:rPr>
              <w:t></w:t>
            </w:r>
            <w:r w:rsidRPr="0031527D">
              <w:rPr>
                <w:rFonts w:cs="v4.2.0"/>
              </w:rPr>
              <w:t xml:space="preserve"> 4.99</w:t>
            </w:r>
          </w:p>
        </w:tc>
      </w:tr>
      <w:tr w:rsidR="00BD52AA" w:rsidRPr="0031527D" w14:paraId="690FC772"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CFB6E0A" w14:textId="77777777" w:rsidR="00BD52AA" w:rsidRPr="0031527D" w:rsidRDefault="00BD52AA" w:rsidP="00BD52AA">
            <w:pPr>
              <w:pStyle w:val="TAL"/>
              <w:tabs>
                <w:tab w:val="left" w:pos="1100"/>
              </w:tabs>
            </w:pPr>
            <w:r w:rsidRPr="0031527D">
              <w:t>6.3.2.2.5</w:t>
            </w:r>
            <w:r w:rsidRPr="0031527D">
              <w:tab/>
              <w:t xml:space="preserve">2Rx TDD FR1 Multiple PMI with 16Tx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14B945F5" w14:textId="77777777" w:rsidR="00BD52AA" w:rsidRPr="0031527D" w:rsidRDefault="00BD52AA" w:rsidP="00BD52AA">
            <w:pPr>
              <w:pStyle w:val="TAL"/>
            </w:pPr>
            <w:r w:rsidRPr="0031527D">
              <w:t>SNRs as specified</w:t>
            </w:r>
          </w:p>
          <w:p w14:paraId="22BD970E" w14:textId="77777777" w:rsidR="00BD52AA" w:rsidRPr="0031527D" w:rsidRDefault="00BD52AA" w:rsidP="00BD52AA">
            <w:pPr>
              <w:pStyle w:val="TAL"/>
            </w:pPr>
            <w:r w:rsidRPr="0031527D">
              <w:rPr>
                <w:rFonts w:ascii="Symbol" w:eastAsia="?? ??" w:hAnsi="Symbol" w:cs="Arial"/>
                <w:i/>
                <w:iCs/>
              </w:rPr>
              <w:t xml:space="preserve">g   </w:t>
            </w:r>
            <w:r w:rsidRPr="0031527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5E58BFC3" w14:textId="77777777" w:rsidR="00BD52AA" w:rsidRPr="0031527D" w:rsidRDefault="00BD52AA" w:rsidP="00BD52AA">
            <w:pPr>
              <w:pStyle w:val="TAL"/>
            </w:pPr>
            <w:r w:rsidRPr="0031527D">
              <w:t>SNR 0 dB</w:t>
            </w:r>
          </w:p>
          <w:p w14:paraId="0DC18737" w14:textId="77777777" w:rsidR="00BD52AA" w:rsidRPr="0031527D" w:rsidRDefault="00BD52AA" w:rsidP="00BD52AA">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46D079F" w14:textId="77777777" w:rsidR="00BD52AA" w:rsidRPr="0031527D" w:rsidRDefault="00BD52AA" w:rsidP="00BD52AA">
            <w:pPr>
              <w:pStyle w:val="TAL"/>
              <w:rPr>
                <w:rFonts w:cs="v4.2.0"/>
              </w:rPr>
            </w:pPr>
            <w:r w:rsidRPr="0031527D">
              <w:rPr>
                <w:rFonts w:cs="v4.2.0"/>
              </w:rPr>
              <w:t>SNR unchanged</w:t>
            </w:r>
          </w:p>
          <w:p w14:paraId="75CA32E7" w14:textId="77777777" w:rsidR="00BD52AA" w:rsidRPr="0031527D" w:rsidRDefault="00BD52AA" w:rsidP="00BD52AA">
            <w:pPr>
              <w:pStyle w:val="TAL"/>
              <w:rPr>
                <w:rFonts w:cs="v4.2.0"/>
              </w:rPr>
            </w:pPr>
            <w:r w:rsidRPr="0031527D">
              <w:rPr>
                <w:rFonts w:ascii="Symbol" w:eastAsia="?? ??" w:hAnsi="Symbol"/>
                <w:i/>
                <w:iCs/>
              </w:rPr>
              <w:t>g</w:t>
            </w:r>
            <w:r w:rsidRPr="0031527D">
              <w:rPr>
                <w:rFonts w:cs="v4.2.0"/>
              </w:rPr>
              <w:t xml:space="preserve"> 1.89</w:t>
            </w:r>
          </w:p>
        </w:tc>
      </w:tr>
      <w:tr w:rsidR="00BD52AA" w:rsidRPr="0031527D" w14:paraId="60740D96"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D634040" w14:textId="77777777" w:rsidR="00BD52AA" w:rsidRPr="0031527D" w:rsidRDefault="00BD52AA" w:rsidP="00BD52AA">
            <w:pPr>
              <w:pStyle w:val="TAL"/>
              <w:tabs>
                <w:tab w:val="left" w:pos="1100"/>
              </w:tabs>
            </w:pPr>
            <w:r w:rsidRPr="0031527D">
              <w:t>6.3.2.2.6</w:t>
            </w:r>
            <w:r w:rsidRPr="0031527D">
              <w:tab/>
              <w:t xml:space="preserve">2Rx TDD FR1 Multiple PMI with 16Tx Enhanced </w:t>
            </w:r>
            <w:proofErr w:type="spellStart"/>
            <w:r w:rsidRPr="0031527D">
              <w:t>TypeII</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03A496F1" w14:textId="77777777" w:rsidR="00BD52AA" w:rsidRPr="0031527D" w:rsidRDefault="00BD52AA" w:rsidP="00BD52AA">
            <w:pPr>
              <w:pStyle w:val="TAL"/>
            </w:pPr>
            <w:r w:rsidRPr="0031527D">
              <w:t>SNRs as specified</w:t>
            </w:r>
          </w:p>
          <w:p w14:paraId="5C3F5E29"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060C3718" w14:textId="77777777" w:rsidR="00BD52AA" w:rsidRPr="0031527D" w:rsidRDefault="00BD52AA" w:rsidP="00BD52AA">
            <w:pPr>
              <w:pStyle w:val="TAL"/>
            </w:pPr>
            <w:r w:rsidRPr="0031527D">
              <w:t>SNR 0 dB</w:t>
            </w:r>
          </w:p>
          <w:p w14:paraId="1DAA5249"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A2387B3" w14:textId="77777777" w:rsidR="00BD52AA" w:rsidRPr="0031527D" w:rsidRDefault="00BD52AA" w:rsidP="00BD52AA">
            <w:pPr>
              <w:pStyle w:val="TAL"/>
              <w:rPr>
                <w:rFonts w:cs="v4.2.0"/>
              </w:rPr>
            </w:pPr>
            <w:r w:rsidRPr="0031527D">
              <w:rPr>
                <w:rFonts w:cs="v4.2.0"/>
              </w:rPr>
              <w:t>SNR unchanged</w:t>
            </w:r>
          </w:p>
          <w:p w14:paraId="301994F3" w14:textId="77777777" w:rsidR="00BD52AA" w:rsidRPr="0031527D" w:rsidRDefault="00BD52AA" w:rsidP="00BD52AA">
            <w:pPr>
              <w:pStyle w:val="TAL"/>
              <w:rPr>
                <w:rFonts w:cs="v4.2.0"/>
              </w:rPr>
            </w:pPr>
            <w:r w:rsidRPr="0031527D">
              <w:rPr>
                <w:rFonts w:ascii="Symbol" w:eastAsia="?? ??" w:hAnsi="Symbol"/>
                <w:i/>
                <w:iCs/>
              </w:rPr>
              <w:t></w:t>
            </w:r>
            <w:r w:rsidRPr="0031527D">
              <w:rPr>
                <w:rFonts w:cs="v4.2.0"/>
              </w:rPr>
              <w:t xml:space="preserve"> 2.19</w:t>
            </w:r>
          </w:p>
        </w:tc>
      </w:tr>
      <w:tr w:rsidR="00BD52AA" w:rsidRPr="0031527D" w14:paraId="64C8B688"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F3A0F21" w14:textId="77777777" w:rsidR="00BD52AA" w:rsidRPr="0031527D" w:rsidRDefault="00BD52AA" w:rsidP="00BD52AA">
            <w:pPr>
              <w:pStyle w:val="TAL"/>
              <w:tabs>
                <w:tab w:val="left" w:pos="1100"/>
              </w:tabs>
            </w:pPr>
            <w:r w:rsidRPr="0031527D">
              <w:t>6.3.2.2.7</w:t>
            </w:r>
            <w:r w:rsidRPr="0031527D">
              <w:tab/>
              <w:t xml:space="preserve">2Rx TDD Single PMI with 4TX </w:t>
            </w:r>
            <w:proofErr w:type="spellStart"/>
            <w:r w:rsidRPr="0031527D">
              <w:t>TypeI-SinglePanel</w:t>
            </w:r>
            <w:proofErr w:type="spellEnd"/>
            <w:r w:rsidRPr="0031527D">
              <w:t xml:space="preserve"> Codebook for </w:t>
            </w:r>
            <w:proofErr w:type="spellStart"/>
            <w:r w:rsidRPr="0031527D">
              <w:t>RedCap</w:t>
            </w:r>
            <w:proofErr w:type="spellEnd"/>
          </w:p>
        </w:tc>
        <w:tc>
          <w:tcPr>
            <w:tcW w:w="811" w:type="pct"/>
            <w:tcBorders>
              <w:top w:val="single" w:sz="4" w:space="0" w:color="auto"/>
              <w:left w:val="single" w:sz="4" w:space="0" w:color="auto"/>
              <w:bottom w:val="single" w:sz="4" w:space="0" w:color="auto"/>
              <w:right w:val="single" w:sz="4" w:space="0" w:color="auto"/>
            </w:tcBorders>
          </w:tcPr>
          <w:p w14:paraId="51634472" w14:textId="77777777" w:rsidR="00BD52AA" w:rsidRPr="0031527D" w:rsidRDefault="00BD52AA" w:rsidP="00BD52AA">
            <w:pPr>
              <w:pStyle w:val="TAL"/>
              <w:rPr>
                <w:rFonts w:eastAsia="MS Mincho"/>
              </w:rPr>
            </w:pPr>
            <w:r w:rsidRPr="0031527D">
              <w:t>SNRs as specified</w:t>
            </w:r>
          </w:p>
          <w:p w14:paraId="6845B2FC"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54F06B20" w14:textId="77777777" w:rsidR="00BD52AA" w:rsidRPr="0031527D" w:rsidRDefault="00BD52AA" w:rsidP="00BD52AA">
            <w:pPr>
              <w:pStyle w:val="TAL"/>
            </w:pPr>
            <w:r w:rsidRPr="0031527D">
              <w:t>SNR 0 dB</w:t>
            </w:r>
          </w:p>
          <w:p w14:paraId="264A94F3"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640FE74" w14:textId="77777777" w:rsidR="00BD52AA" w:rsidRPr="0031527D" w:rsidRDefault="00BD52AA" w:rsidP="00BD52AA">
            <w:pPr>
              <w:pStyle w:val="TAL"/>
              <w:rPr>
                <w:rFonts w:cs="v4.2.0"/>
              </w:rPr>
            </w:pPr>
            <w:r w:rsidRPr="0031527D">
              <w:rPr>
                <w:rFonts w:cs="v4.2.0"/>
              </w:rPr>
              <w:t>SNR unchanged</w:t>
            </w:r>
          </w:p>
          <w:p w14:paraId="566E6941" w14:textId="77777777" w:rsidR="00BD52AA" w:rsidRPr="0031527D" w:rsidRDefault="00BD52AA" w:rsidP="00BD52AA">
            <w:pPr>
              <w:pStyle w:val="TAL"/>
              <w:rPr>
                <w:rFonts w:cs="v4.2.0"/>
              </w:rPr>
            </w:pPr>
            <w:r w:rsidRPr="0031527D">
              <w:rPr>
                <w:rFonts w:ascii="Symbol" w:eastAsia="?? ??" w:hAnsi="Symbol"/>
                <w:i/>
                <w:iCs/>
              </w:rPr>
              <w:t></w:t>
            </w:r>
            <w:r w:rsidRPr="0031527D">
              <w:rPr>
                <w:rFonts w:cs="v4.2.0"/>
              </w:rPr>
              <w:t xml:space="preserve"> 1.29</w:t>
            </w:r>
          </w:p>
        </w:tc>
      </w:tr>
      <w:tr w:rsidR="00BD52AA" w:rsidRPr="0031527D" w14:paraId="4C323A1C"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30F6A09" w14:textId="77777777" w:rsidR="00BD52AA" w:rsidRPr="0031527D" w:rsidRDefault="00BD52AA" w:rsidP="00BD52AA">
            <w:pPr>
              <w:pStyle w:val="TAL"/>
              <w:tabs>
                <w:tab w:val="left" w:pos="1100"/>
              </w:tabs>
            </w:pPr>
            <w:r w:rsidRPr="0031527D">
              <w:t>6.3.2.2.8</w:t>
            </w:r>
            <w:r w:rsidRPr="0031527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01637A98" w14:textId="77777777" w:rsidR="00BD52AA" w:rsidRPr="0031527D" w:rsidRDefault="00BD52AA" w:rsidP="00BD52AA">
            <w:pPr>
              <w:pStyle w:val="TAL"/>
            </w:pPr>
            <w:r w:rsidRPr="0031527D">
              <w:t>SNRs as specified</w:t>
            </w:r>
          </w:p>
          <w:p w14:paraId="6062C9D9"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p>
        </w:tc>
        <w:tc>
          <w:tcPr>
            <w:tcW w:w="863" w:type="pct"/>
            <w:tcBorders>
              <w:top w:val="single" w:sz="4" w:space="0" w:color="auto"/>
              <w:left w:val="single" w:sz="4" w:space="0" w:color="auto"/>
              <w:bottom w:val="single" w:sz="4" w:space="0" w:color="auto"/>
              <w:right w:val="single" w:sz="4" w:space="0" w:color="auto"/>
            </w:tcBorders>
          </w:tcPr>
          <w:p w14:paraId="48E6763F" w14:textId="77777777" w:rsidR="00BD52AA" w:rsidRPr="0031527D" w:rsidRDefault="00BD52AA" w:rsidP="00BD52AA">
            <w:pPr>
              <w:pStyle w:val="TAL"/>
            </w:pPr>
            <w:r w:rsidRPr="0031527D">
              <w:t>SNR 0 dB</w:t>
            </w:r>
          </w:p>
          <w:p w14:paraId="4C53359D" w14:textId="77777777" w:rsidR="00BD52AA" w:rsidRPr="0031527D" w:rsidRDefault="00BD52AA" w:rsidP="00BD52AA">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F3CA300" w14:textId="77777777" w:rsidR="00BD52AA" w:rsidRPr="0031527D" w:rsidRDefault="00BD52AA" w:rsidP="00BD52AA">
            <w:pPr>
              <w:pStyle w:val="TAL"/>
              <w:rPr>
                <w:rFonts w:cs="v4.2.0"/>
              </w:rPr>
            </w:pPr>
            <w:r w:rsidRPr="0031527D">
              <w:rPr>
                <w:rFonts w:cs="v4.2.0"/>
              </w:rPr>
              <w:t>SNR unchanged</w:t>
            </w:r>
          </w:p>
          <w:p w14:paraId="4445FE1B" w14:textId="77777777" w:rsidR="00BD52AA" w:rsidRPr="0031527D" w:rsidRDefault="00BD52AA" w:rsidP="00BD52AA">
            <w:pPr>
              <w:pStyle w:val="TAL"/>
              <w:rPr>
                <w:rFonts w:cs="v4.2.0"/>
              </w:rPr>
            </w:pPr>
            <w:r w:rsidRPr="0031527D">
              <w:rPr>
                <w:rFonts w:ascii="Symbol" w:eastAsia="?? ??" w:hAnsi="Symbol"/>
                <w:i/>
                <w:iCs/>
              </w:rPr>
              <w:t></w:t>
            </w:r>
            <w:r w:rsidRPr="0031527D">
              <w:rPr>
                <w:rFonts w:cs="v4.2.0"/>
              </w:rPr>
              <w:t xml:space="preserve"> 1.59</w:t>
            </w:r>
          </w:p>
        </w:tc>
      </w:tr>
      <w:tr w:rsidR="002C4515" w:rsidRPr="0031527D" w14:paraId="454506DD" w14:textId="77777777" w:rsidTr="00121214">
        <w:trPr>
          <w:cantSplit/>
          <w:trHeight w:val="793"/>
          <w:jc w:val="center"/>
          <w:ins w:id="93" w:author="zhangyufeng@caict.ac.cn" w:date="2025-07-16T17:05:00Z"/>
        </w:trPr>
        <w:tc>
          <w:tcPr>
            <w:tcW w:w="1626" w:type="pct"/>
            <w:tcBorders>
              <w:top w:val="single" w:sz="4" w:space="0" w:color="auto"/>
              <w:left w:val="single" w:sz="4" w:space="0" w:color="auto"/>
              <w:bottom w:val="single" w:sz="4" w:space="0" w:color="auto"/>
              <w:right w:val="single" w:sz="4" w:space="0" w:color="auto"/>
            </w:tcBorders>
          </w:tcPr>
          <w:p w14:paraId="637F9062" w14:textId="09A65C9C" w:rsidR="002C4515" w:rsidRPr="0031527D" w:rsidRDefault="002C4515" w:rsidP="002C4515">
            <w:pPr>
              <w:pStyle w:val="TAL"/>
              <w:tabs>
                <w:tab w:val="left" w:pos="1100"/>
              </w:tabs>
              <w:rPr>
                <w:ins w:id="94" w:author="zhangyufeng@caict.ac.cn" w:date="2025-07-16T17:05:00Z" w16du:dateUtc="2025-07-16T09:05:00Z"/>
              </w:rPr>
            </w:pPr>
            <w:ins w:id="95" w:author="zhangyufeng@caict.ac.cn" w:date="2025-07-16T17:06:00Z" w16du:dateUtc="2025-07-16T09:06:00Z">
              <w:r w:rsidRPr="0031527D">
                <w:rPr>
                  <w:lang w:eastAsia="zh-CN"/>
                </w:rPr>
                <w:t>6.3.2.2.</w:t>
              </w:r>
              <w:r>
                <w:rPr>
                  <w:rFonts w:hint="eastAsia"/>
                  <w:lang w:eastAsia="zh-CN"/>
                </w:rPr>
                <w:t xml:space="preserve">10 </w:t>
              </w:r>
              <w:r w:rsidRPr="000341C6">
                <w:rPr>
                  <w:lang w:eastAsia="zh-CN"/>
                </w:rPr>
                <w:t xml:space="preserve">2Rx TDD Single PMI with 4TX </w:t>
              </w:r>
              <w:proofErr w:type="spellStart"/>
              <w:r w:rsidRPr="000341C6">
                <w:rPr>
                  <w:lang w:eastAsia="zh-CN"/>
                </w:rPr>
                <w:t>TypeI-SinglePanel</w:t>
              </w:r>
              <w:proofErr w:type="spellEnd"/>
              <w:r w:rsidRPr="000341C6">
                <w:rPr>
                  <w:lang w:eastAsia="zh-CN"/>
                </w:rPr>
                <w:t xml:space="preserve"> Codebook for </w:t>
              </w:r>
              <w:proofErr w:type="spellStart"/>
              <w:r w:rsidRPr="000341C6">
                <w:rPr>
                  <w:lang w:eastAsia="zh-CN"/>
                </w:rPr>
                <w:t>eRedCap</w:t>
              </w:r>
            </w:ins>
            <w:proofErr w:type="spellEnd"/>
          </w:p>
        </w:tc>
        <w:tc>
          <w:tcPr>
            <w:tcW w:w="811" w:type="pct"/>
            <w:tcBorders>
              <w:top w:val="single" w:sz="4" w:space="0" w:color="auto"/>
              <w:left w:val="single" w:sz="4" w:space="0" w:color="auto"/>
              <w:bottom w:val="single" w:sz="4" w:space="0" w:color="auto"/>
              <w:right w:val="single" w:sz="4" w:space="0" w:color="auto"/>
            </w:tcBorders>
          </w:tcPr>
          <w:p w14:paraId="1995D5D1" w14:textId="77777777" w:rsidR="002C4515" w:rsidRPr="0031527D" w:rsidRDefault="002C4515" w:rsidP="002C4515">
            <w:pPr>
              <w:pStyle w:val="TAL"/>
              <w:rPr>
                <w:ins w:id="96" w:author="zhangyufeng@caict.ac.cn" w:date="2025-07-16T17:05:00Z" w16du:dateUtc="2025-07-16T09:05:00Z"/>
                <w:rFonts w:eastAsia="MS Mincho"/>
              </w:rPr>
            </w:pPr>
            <w:ins w:id="97" w:author="zhangyufeng@caict.ac.cn" w:date="2025-07-16T17:05:00Z" w16du:dateUtc="2025-07-16T09:05:00Z">
              <w:r w:rsidRPr="0031527D">
                <w:t>SNRs as specified</w:t>
              </w:r>
            </w:ins>
          </w:p>
          <w:p w14:paraId="2FD2DAF1" w14:textId="24387876" w:rsidR="002C4515" w:rsidRPr="0031527D" w:rsidRDefault="002C4515" w:rsidP="002C4515">
            <w:pPr>
              <w:pStyle w:val="TAL"/>
              <w:rPr>
                <w:ins w:id="98" w:author="zhangyufeng@caict.ac.cn" w:date="2025-07-16T17:05:00Z" w16du:dateUtc="2025-07-16T09:05:00Z"/>
              </w:rPr>
            </w:pPr>
            <w:ins w:id="99" w:author="zhangyufeng@caict.ac.cn" w:date="2025-07-16T17:05:00Z" w16du:dateUtc="2025-07-16T09:05: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ins>
          </w:p>
        </w:tc>
        <w:tc>
          <w:tcPr>
            <w:tcW w:w="863" w:type="pct"/>
            <w:tcBorders>
              <w:top w:val="single" w:sz="4" w:space="0" w:color="auto"/>
              <w:left w:val="single" w:sz="4" w:space="0" w:color="auto"/>
              <w:bottom w:val="single" w:sz="4" w:space="0" w:color="auto"/>
              <w:right w:val="single" w:sz="4" w:space="0" w:color="auto"/>
            </w:tcBorders>
          </w:tcPr>
          <w:p w14:paraId="25720FED" w14:textId="77777777" w:rsidR="002C4515" w:rsidRPr="0031527D" w:rsidRDefault="002C4515" w:rsidP="002C4515">
            <w:pPr>
              <w:pStyle w:val="TAL"/>
              <w:rPr>
                <w:ins w:id="100" w:author="zhangyufeng@caict.ac.cn" w:date="2025-07-16T17:05:00Z" w16du:dateUtc="2025-07-16T09:05:00Z"/>
              </w:rPr>
            </w:pPr>
            <w:ins w:id="101" w:author="zhangyufeng@caict.ac.cn" w:date="2025-07-16T17:05:00Z" w16du:dateUtc="2025-07-16T09:05:00Z">
              <w:r w:rsidRPr="0031527D">
                <w:t>SNR 0 dB</w:t>
              </w:r>
            </w:ins>
          </w:p>
          <w:p w14:paraId="47261323" w14:textId="23D9AE66" w:rsidR="002C4515" w:rsidRPr="0031527D" w:rsidRDefault="002C4515" w:rsidP="002C4515">
            <w:pPr>
              <w:pStyle w:val="TAL"/>
              <w:rPr>
                <w:ins w:id="102" w:author="zhangyufeng@caict.ac.cn" w:date="2025-07-16T17:05:00Z" w16du:dateUtc="2025-07-16T09:05:00Z"/>
              </w:rPr>
            </w:pPr>
            <w:ins w:id="103" w:author="zhangyufeng@caict.ac.cn" w:date="2025-07-16T17:05:00Z" w16du:dateUtc="2025-07-16T09:05: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7104347A" w14:textId="77777777" w:rsidR="002C4515" w:rsidRPr="0031527D" w:rsidRDefault="002C4515" w:rsidP="002C4515">
            <w:pPr>
              <w:pStyle w:val="TAL"/>
              <w:rPr>
                <w:ins w:id="104" w:author="zhangyufeng@caict.ac.cn" w:date="2025-07-16T17:05:00Z" w16du:dateUtc="2025-07-16T09:05:00Z"/>
                <w:rFonts w:cs="v4.2.0"/>
              </w:rPr>
            </w:pPr>
            <w:ins w:id="105" w:author="zhangyufeng@caict.ac.cn" w:date="2025-07-16T17:05:00Z" w16du:dateUtc="2025-07-16T09:05:00Z">
              <w:r w:rsidRPr="0031527D">
                <w:rPr>
                  <w:rFonts w:cs="v4.2.0"/>
                </w:rPr>
                <w:t>SNR unchanged</w:t>
              </w:r>
            </w:ins>
          </w:p>
          <w:p w14:paraId="1AB8F96A" w14:textId="495E19B7" w:rsidR="002C4515" w:rsidRPr="0031527D" w:rsidRDefault="002C4515" w:rsidP="002C4515">
            <w:pPr>
              <w:pStyle w:val="TAL"/>
              <w:rPr>
                <w:ins w:id="106" w:author="zhangyufeng@caict.ac.cn" w:date="2025-07-16T17:05:00Z" w16du:dateUtc="2025-07-16T09:05:00Z"/>
                <w:rFonts w:cs="v4.2.0"/>
              </w:rPr>
            </w:pPr>
            <w:ins w:id="107" w:author="zhangyufeng@caict.ac.cn" w:date="2025-07-16T17:05:00Z" w16du:dateUtc="2025-07-16T09:05:00Z">
              <w:r w:rsidRPr="0031527D">
                <w:rPr>
                  <w:rFonts w:ascii="Symbol" w:eastAsia="?? ??" w:hAnsi="Symbol"/>
                  <w:i/>
                  <w:iCs/>
                </w:rPr>
                <w:t></w:t>
              </w:r>
              <w:r w:rsidRPr="0031527D">
                <w:rPr>
                  <w:rFonts w:cs="v4.2.0"/>
                </w:rPr>
                <w:t xml:space="preserve"> 1.29</w:t>
              </w:r>
            </w:ins>
          </w:p>
        </w:tc>
      </w:tr>
      <w:tr w:rsidR="002C4515" w:rsidRPr="0031527D" w14:paraId="532B86CE"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DEC1804" w14:textId="77777777" w:rsidR="002C4515" w:rsidRPr="0031527D" w:rsidRDefault="002C4515" w:rsidP="002C4515">
            <w:pPr>
              <w:pStyle w:val="TAL"/>
              <w:tabs>
                <w:tab w:val="left" w:pos="1100"/>
              </w:tabs>
            </w:pPr>
            <w:r w:rsidRPr="0031527D">
              <w:t>6.3.3.1.1</w:t>
            </w:r>
            <w:r w:rsidRPr="0031527D">
              <w:tab/>
              <w:t xml:space="preserve">Single PMI with 4TX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2562351C" w14:textId="77777777" w:rsidR="002C4515" w:rsidRPr="0031527D" w:rsidRDefault="002C4515" w:rsidP="002C4515">
            <w:pPr>
              <w:pStyle w:val="TAL"/>
            </w:pPr>
            <w:r w:rsidRPr="0031527D">
              <w:t>SNRs as specified</w:t>
            </w:r>
          </w:p>
          <w:p w14:paraId="439C3CFA" w14:textId="77777777" w:rsidR="002C4515" w:rsidRPr="0031527D" w:rsidRDefault="002C4515" w:rsidP="002C4515">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5BDC1970" w14:textId="77777777" w:rsidR="002C4515" w:rsidRPr="0031527D" w:rsidRDefault="002C4515" w:rsidP="002C4515">
            <w:pPr>
              <w:pStyle w:val="TAL"/>
            </w:pPr>
            <w:r w:rsidRPr="0031527D">
              <w:t>SNR 0 dB</w:t>
            </w:r>
          </w:p>
          <w:p w14:paraId="25C8B6A1" w14:textId="77777777" w:rsidR="002C4515" w:rsidRPr="0031527D" w:rsidRDefault="002C4515" w:rsidP="002C4515">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0130945" w14:textId="77777777" w:rsidR="002C4515" w:rsidRPr="0031527D" w:rsidRDefault="002C4515" w:rsidP="002C4515">
            <w:pPr>
              <w:pStyle w:val="TAL"/>
              <w:rPr>
                <w:rFonts w:cs="v4.2.0"/>
              </w:rPr>
            </w:pPr>
            <w:r w:rsidRPr="0031527D">
              <w:rPr>
                <w:rFonts w:cs="v4.2.0"/>
              </w:rPr>
              <w:t>SNR unchanged</w:t>
            </w:r>
          </w:p>
          <w:p w14:paraId="15575A2F" w14:textId="77777777" w:rsidR="002C4515" w:rsidRPr="0031527D" w:rsidRDefault="002C4515" w:rsidP="002C4515">
            <w:pPr>
              <w:pStyle w:val="TAL"/>
              <w:rPr>
                <w:rFonts w:cs="v4.2.0"/>
              </w:rPr>
            </w:pPr>
            <w:r w:rsidRPr="0031527D">
              <w:rPr>
                <w:rFonts w:ascii="Symbol" w:eastAsia="?? ??" w:hAnsi="Symbol"/>
                <w:i/>
                <w:iCs/>
              </w:rPr>
              <w:t></w:t>
            </w:r>
            <w:r w:rsidRPr="0031527D">
              <w:rPr>
                <w:rFonts w:cs="v4.2.0"/>
              </w:rPr>
              <w:t xml:space="preserve"> 1.29</w:t>
            </w:r>
          </w:p>
        </w:tc>
      </w:tr>
      <w:tr w:rsidR="002C4515" w:rsidRPr="0031527D" w14:paraId="5B1F1F0E" w14:textId="77777777" w:rsidTr="00121214">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7DF5C7C" w14:textId="77777777" w:rsidR="002C4515" w:rsidRPr="0031527D" w:rsidRDefault="002C4515" w:rsidP="002C4515">
            <w:pPr>
              <w:pStyle w:val="TAL"/>
              <w:tabs>
                <w:tab w:val="left" w:pos="1100"/>
              </w:tabs>
            </w:pPr>
            <w:r w:rsidRPr="0031527D">
              <w:t>6.3.3.1.2</w:t>
            </w:r>
            <w:r w:rsidRPr="0031527D">
              <w:tab/>
              <w:t xml:space="preserve">Single PMI with 8TX </w:t>
            </w:r>
            <w:proofErr w:type="spellStart"/>
            <w:r w:rsidRPr="0031527D">
              <w:t>TypeI-SinglePanel</w:t>
            </w:r>
            <w:proofErr w:type="spellEnd"/>
            <w:r w:rsidRPr="0031527D">
              <w:t xml:space="preserve"> Codebook– </w:t>
            </w:r>
            <w:proofErr w:type="spellStart"/>
            <w:r w:rsidRPr="0031527D">
              <w:t>SinglePanel</w:t>
            </w:r>
            <w:proofErr w:type="spellEnd"/>
            <w:r w:rsidRPr="0031527D">
              <w:t xml:space="preserve"> codebook for both SA and NSA</w:t>
            </w:r>
          </w:p>
        </w:tc>
        <w:tc>
          <w:tcPr>
            <w:tcW w:w="811" w:type="pct"/>
            <w:tcBorders>
              <w:top w:val="single" w:sz="4" w:space="0" w:color="auto"/>
              <w:left w:val="single" w:sz="4" w:space="0" w:color="auto"/>
              <w:bottom w:val="single" w:sz="4" w:space="0" w:color="auto"/>
              <w:right w:val="single" w:sz="4" w:space="0" w:color="auto"/>
            </w:tcBorders>
          </w:tcPr>
          <w:p w14:paraId="5EEBDE1B" w14:textId="77777777" w:rsidR="002C4515" w:rsidRPr="0031527D" w:rsidRDefault="002C4515" w:rsidP="002C4515">
            <w:pPr>
              <w:pStyle w:val="TAL"/>
            </w:pPr>
            <w:r w:rsidRPr="0031527D">
              <w:t>SNRs as specified</w:t>
            </w:r>
          </w:p>
          <w:p w14:paraId="19B4A294" w14:textId="77777777" w:rsidR="002C4515" w:rsidRPr="0031527D" w:rsidRDefault="002C4515" w:rsidP="002C4515">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41CDC967" w14:textId="77777777" w:rsidR="002C4515" w:rsidRPr="0031527D" w:rsidRDefault="002C4515" w:rsidP="002C4515">
            <w:pPr>
              <w:pStyle w:val="TAL"/>
            </w:pPr>
            <w:r w:rsidRPr="0031527D">
              <w:t>SNR 0 dB</w:t>
            </w:r>
          </w:p>
          <w:p w14:paraId="0EB452C2" w14:textId="77777777" w:rsidR="002C4515" w:rsidRPr="0031527D" w:rsidRDefault="002C4515" w:rsidP="002C4515">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6D783E4" w14:textId="77777777" w:rsidR="002C4515" w:rsidRPr="0031527D" w:rsidRDefault="002C4515" w:rsidP="002C4515">
            <w:pPr>
              <w:pStyle w:val="TAL"/>
              <w:rPr>
                <w:rFonts w:cs="v4.2.0"/>
              </w:rPr>
            </w:pPr>
            <w:r w:rsidRPr="0031527D">
              <w:rPr>
                <w:rFonts w:cs="v4.2.0"/>
              </w:rPr>
              <w:t>SNR unchanged</w:t>
            </w:r>
          </w:p>
          <w:p w14:paraId="04EB8A23" w14:textId="77777777" w:rsidR="002C4515" w:rsidRPr="0031527D" w:rsidRDefault="002C4515" w:rsidP="002C4515">
            <w:pPr>
              <w:pStyle w:val="TAL"/>
              <w:rPr>
                <w:rFonts w:cs="v4.2.0"/>
              </w:rPr>
            </w:pPr>
            <w:r w:rsidRPr="0031527D">
              <w:rPr>
                <w:rFonts w:ascii="Symbol" w:eastAsia="?? ??" w:hAnsi="Symbol"/>
                <w:i/>
                <w:iCs/>
              </w:rPr>
              <w:t></w:t>
            </w:r>
            <w:r w:rsidRPr="0031527D">
              <w:rPr>
                <w:rFonts w:cs="v4.2.0"/>
              </w:rPr>
              <w:t xml:space="preserve"> 1.49</w:t>
            </w:r>
          </w:p>
        </w:tc>
      </w:tr>
    </w:tbl>
    <w:p w14:paraId="7E3B1178" w14:textId="77777777" w:rsidR="00780843" w:rsidRPr="005B1583" w:rsidRDefault="00780843" w:rsidP="00780843">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F56C5E">
      <w:headerReference w:type="even" r:id="rId13"/>
      <w:headerReference w:type="default" r:id="rId14"/>
      <w:headerReference w:type="first" r:id="rId15"/>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8481A" w14:textId="77777777" w:rsidR="00B24FEC" w:rsidRDefault="00B24FEC">
      <w:r>
        <w:separator/>
      </w:r>
    </w:p>
  </w:endnote>
  <w:endnote w:type="continuationSeparator" w:id="0">
    <w:p w14:paraId="6612FF09" w14:textId="77777777" w:rsidR="00B24FEC" w:rsidRDefault="00B24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921AB" w14:textId="77777777" w:rsidR="00B24FEC" w:rsidRDefault="00B24FEC">
      <w:r>
        <w:separator/>
      </w:r>
    </w:p>
  </w:footnote>
  <w:footnote w:type="continuationSeparator" w:id="0">
    <w:p w14:paraId="4FFD5B44" w14:textId="77777777" w:rsidR="00B24FEC" w:rsidRDefault="00B24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7768966">
    <w:abstractNumId w:val="1"/>
  </w:num>
  <w:num w:numId="2" w16cid:durableId="376515845">
    <w:abstractNumId w:val="3"/>
  </w:num>
  <w:num w:numId="3" w16cid:durableId="361058240">
    <w:abstractNumId w:val="4"/>
  </w:num>
  <w:num w:numId="4" w16cid:durableId="2095584797">
    <w:abstractNumId w:val="33"/>
  </w:num>
  <w:num w:numId="5" w16cid:durableId="1067462783">
    <w:abstractNumId w:val="13"/>
  </w:num>
  <w:num w:numId="6" w16cid:durableId="927615864">
    <w:abstractNumId w:val="8"/>
  </w:num>
  <w:num w:numId="7" w16cid:durableId="527452605">
    <w:abstractNumId w:val="31"/>
  </w:num>
  <w:num w:numId="8" w16cid:durableId="1723866009">
    <w:abstractNumId w:val="36"/>
  </w:num>
  <w:num w:numId="9" w16cid:durableId="1088962654">
    <w:abstractNumId w:val="2"/>
  </w:num>
  <w:num w:numId="10" w16cid:durableId="840896355">
    <w:abstractNumId w:val="34"/>
  </w:num>
  <w:num w:numId="11" w16cid:durableId="1140802706">
    <w:abstractNumId w:val="17"/>
  </w:num>
  <w:num w:numId="12" w16cid:durableId="1632665476">
    <w:abstractNumId w:val="25"/>
  </w:num>
  <w:num w:numId="13" w16cid:durableId="1083332606">
    <w:abstractNumId w:val="30"/>
  </w:num>
  <w:num w:numId="14" w16cid:durableId="79454398">
    <w:abstractNumId w:val="6"/>
  </w:num>
  <w:num w:numId="15" w16cid:durableId="1591352930">
    <w:abstractNumId w:val="23"/>
  </w:num>
  <w:num w:numId="16" w16cid:durableId="1292857578">
    <w:abstractNumId w:val="22"/>
  </w:num>
  <w:num w:numId="17" w16cid:durableId="713383449">
    <w:abstractNumId w:val="29"/>
  </w:num>
  <w:num w:numId="18" w16cid:durableId="905265307">
    <w:abstractNumId w:val="35"/>
  </w:num>
  <w:num w:numId="19" w16cid:durableId="1589341327">
    <w:abstractNumId w:val="14"/>
  </w:num>
  <w:num w:numId="20" w16cid:durableId="1816754684">
    <w:abstractNumId w:val="16"/>
  </w:num>
  <w:num w:numId="21" w16cid:durableId="1032539618">
    <w:abstractNumId w:val="10"/>
  </w:num>
  <w:num w:numId="22" w16cid:durableId="134614032">
    <w:abstractNumId w:val="26"/>
  </w:num>
  <w:num w:numId="23" w16cid:durableId="1519347630">
    <w:abstractNumId w:val="0"/>
  </w:num>
  <w:num w:numId="24" w16cid:durableId="974796705">
    <w:abstractNumId w:val="20"/>
  </w:num>
  <w:num w:numId="25" w16cid:durableId="746732235">
    <w:abstractNumId w:val="24"/>
  </w:num>
  <w:num w:numId="26" w16cid:durableId="952596284">
    <w:abstractNumId w:val="32"/>
  </w:num>
  <w:num w:numId="27" w16cid:durableId="1915970013">
    <w:abstractNumId w:val="28"/>
  </w:num>
  <w:num w:numId="28" w16cid:durableId="1291859942">
    <w:abstractNumId w:val="15"/>
  </w:num>
  <w:num w:numId="29" w16cid:durableId="1319921712">
    <w:abstractNumId w:val="21"/>
  </w:num>
  <w:num w:numId="30" w16cid:durableId="13444742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183092">
    <w:abstractNumId w:val="5"/>
  </w:num>
  <w:num w:numId="32" w16cid:durableId="607811964">
    <w:abstractNumId w:val="38"/>
  </w:num>
  <w:num w:numId="33" w16cid:durableId="545067576">
    <w:abstractNumId w:val="27"/>
  </w:num>
  <w:num w:numId="34" w16cid:durableId="1309938352">
    <w:abstractNumId w:val="9"/>
  </w:num>
  <w:num w:numId="35" w16cid:durableId="1169953683">
    <w:abstractNumId w:val="11"/>
  </w:num>
  <w:num w:numId="36" w16cid:durableId="945573879">
    <w:abstractNumId w:val="7"/>
  </w:num>
  <w:num w:numId="37" w16cid:durableId="960263515">
    <w:abstractNumId w:val="37"/>
  </w:num>
  <w:num w:numId="38" w16cid:durableId="1445811913">
    <w:abstractNumId w:val="19"/>
  </w:num>
  <w:num w:numId="39" w16cid:durableId="15928116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341C6"/>
    <w:rsid w:val="00063FFB"/>
    <w:rsid w:val="00070E09"/>
    <w:rsid w:val="00071457"/>
    <w:rsid w:val="00085CB8"/>
    <w:rsid w:val="000914DF"/>
    <w:rsid w:val="000932ED"/>
    <w:rsid w:val="000A6394"/>
    <w:rsid w:val="000A7D06"/>
    <w:rsid w:val="000B4AEE"/>
    <w:rsid w:val="000B635F"/>
    <w:rsid w:val="000B7FED"/>
    <w:rsid w:val="000C038A"/>
    <w:rsid w:val="000C6598"/>
    <w:rsid w:val="000D44B3"/>
    <w:rsid w:val="000F081B"/>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F4CB4"/>
    <w:rsid w:val="002051D8"/>
    <w:rsid w:val="00205F0A"/>
    <w:rsid w:val="00210767"/>
    <w:rsid w:val="00213400"/>
    <w:rsid w:val="002350B8"/>
    <w:rsid w:val="00245863"/>
    <w:rsid w:val="0026004D"/>
    <w:rsid w:val="002640DD"/>
    <w:rsid w:val="00275D12"/>
    <w:rsid w:val="00276473"/>
    <w:rsid w:val="00284FEB"/>
    <w:rsid w:val="002860C4"/>
    <w:rsid w:val="00293714"/>
    <w:rsid w:val="00297267"/>
    <w:rsid w:val="002B5741"/>
    <w:rsid w:val="002C3152"/>
    <w:rsid w:val="002C4515"/>
    <w:rsid w:val="002C6BC7"/>
    <w:rsid w:val="002D1123"/>
    <w:rsid w:val="002E211C"/>
    <w:rsid w:val="002E472E"/>
    <w:rsid w:val="002E7756"/>
    <w:rsid w:val="002F0F1F"/>
    <w:rsid w:val="002F741A"/>
    <w:rsid w:val="0030526B"/>
    <w:rsid w:val="00305409"/>
    <w:rsid w:val="00315872"/>
    <w:rsid w:val="003166E7"/>
    <w:rsid w:val="00325691"/>
    <w:rsid w:val="0034212D"/>
    <w:rsid w:val="003450A1"/>
    <w:rsid w:val="003521BE"/>
    <w:rsid w:val="00354813"/>
    <w:rsid w:val="003609EF"/>
    <w:rsid w:val="0036231A"/>
    <w:rsid w:val="00374DD4"/>
    <w:rsid w:val="00381747"/>
    <w:rsid w:val="003824AF"/>
    <w:rsid w:val="003936F6"/>
    <w:rsid w:val="003A38E6"/>
    <w:rsid w:val="003C02B7"/>
    <w:rsid w:val="003D1DDD"/>
    <w:rsid w:val="003D5053"/>
    <w:rsid w:val="003D7B44"/>
    <w:rsid w:val="003E1A36"/>
    <w:rsid w:val="003E271D"/>
    <w:rsid w:val="003E5235"/>
    <w:rsid w:val="00400C81"/>
    <w:rsid w:val="00410371"/>
    <w:rsid w:val="004242F1"/>
    <w:rsid w:val="00431944"/>
    <w:rsid w:val="00436896"/>
    <w:rsid w:val="00437878"/>
    <w:rsid w:val="00443B9E"/>
    <w:rsid w:val="0044717B"/>
    <w:rsid w:val="00452085"/>
    <w:rsid w:val="00455FFA"/>
    <w:rsid w:val="00465331"/>
    <w:rsid w:val="004755A5"/>
    <w:rsid w:val="00487542"/>
    <w:rsid w:val="004935B7"/>
    <w:rsid w:val="00493E46"/>
    <w:rsid w:val="00494F77"/>
    <w:rsid w:val="004950A1"/>
    <w:rsid w:val="00497708"/>
    <w:rsid w:val="004A179B"/>
    <w:rsid w:val="004A6B0C"/>
    <w:rsid w:val="004B32A7"/>
    <w:rsid w:val="004B4320"/>
    <w:rsid w:val="004B75B7"/>
    <w:rsid w:val="004C1F26"/>
    <w:rsid w:val="004C53D2"/>
    <w:rsid w:val="004C7896"/>
    <w:rsid w:val="004C7D73"/>
    <w:rsid w:val="004E0E08"/>
    <w:rsid w:val="004E33D9"/>
    <w:rsid w:val="004F7C06"/>
    <w:rsid w:val="00500541"/>
    <w:rsid w:val="005069F6"/>
    <w:rsid w:val="00512AF8"/>
    <w:rsid w:val="005141D9"/>
    <w:rsid w:val="0051580D"/>
    <w:rsid w:val="00523563"/>
    <w:rsid w:val="005254FA"/>
    <w:rsid w:val="005358DA"/>
    <w:rsid w:val="005365C9"/>
    <w:rsid w:val="00547111"/>
    <w:rsid w:val="005476A7"/>
    <w:rsid w:val="005560C1"/>
    <w:rsid w:val="005765FC"/>
    <w:rsid w:val="00576E4F"/>
    <w:rsid w:val="00584A21"/>
    <w:rsid w:val="00592D74"/>
    <w:rsid w:val="005A13A7"/>
    <w:rsid w:val="005B1583"/>
    <w:rsid w:val="005D4A78"/>
    <w:rsid w:val="005D697E"/>
    <w:rsid w:val="005E2C44"/>
    <w:rsid w:val="005E2C7B"/>
    <w:rsid w:val="005F2411"/>
    <w:rsid w:val="005F378C"/>
    <w:rsid w:val="005F4AE4"/>
    <w:rsid w:val="005F546F"/>
    <w:rsid w:val="0060738C"/>
    <w:rsid w:val="00621188"/>
    <w:rsid w:val="006257ED"/>
    <w:rsid w:val="00636C94"/>
    <w:rsid w:val="00653DE4"/>
    <w:rsid w:val="006635D2"/>
    <w:rsid w:val="00664A5B"/>
    <w:rsid w:val="00665C47"/>
    <w:rsid w:val="00673931"/>
    <w:rsid w:val="00676433"/>
    <w:rsid w:val="00685004"/>
    <w:rsid w:val="00690477"/>
    <w:rsid w:val="00691E6D"/>
    <w:rsid w:val="00695808"/>
    <w:rsid w:val="006A72D9"/>
    <w:rsid w:val="006B46FB"/>
    <w:rsid w:val="006B59E7"/>
    <w:rsid w:val="006B739C"/>
    <w:rsid w:val="006C01C7"/>
    <w:rsid w:val="006C7E5F"/>
    <w:rsid w:val="006D1F3F"/>
    <w:rsid w:val="006D73BC"/>
    <w:rsid w:val="006D7450"/>
    <w:rsid w:val="006E21FB"/>
    <w:rsid w:val="006E24F5"/>
    <w:rsid w:val="006E6405"/>
    <w:rsid w:val="006F1DAF"/>
    <w:rsid w:val="00714FC5"/>
    <w:rsid w:val="0071542B"/>
    <w:rsid w:val="00723BC9"/>
    <w:rsid w:val="007318CF"/>
    <w:rsid w:val="00751B51"/>
    <w:rsid w:val="00754602"/>
    <w:rsid w:val="0076293A"/>
    <w:rsid w:val="00780843"/>
    <w:rsid w:val="00792342"/>
    <w:rsid w:val="00796B15"/>
    <w:rsid w:val="007977A8"/>
    <w:rsid w:val="007A2911"/>
    <w:rsid w:val="007B432F"/>
    <w:rsid w:val="007B512A"/>
    <w:rsid w:val="007B6A28"/>
    <w:rsid w:val="007C2097"/>
    <w:rsid w:val="007C3FD8"/>
    <w:rsid w:val="007D6A07"/>
    <w:rsid w:val="007D7652"/>
    <w:rsid w:val="007E398E"/>
    <w:rsid w:val="007F3BBB"/>
    <w:rsid w:val="007F7259"/>
    <w:rsid w:val="008040A8"/>
    <w:rsid w:val="008156C8"/>
    <w:rsid w:val="00821648"/>
    <w:rsid w:val="008279FA"/>
    <w:rsid w:val="00832257"/>
    <w:rsid w:val="008345FA"/>
    <w:rsid w:val="0085665B"/>
    <w:rsid w:val="008605C3"/>
    <w:rsid w:val="008626E7"/>
    <w:rsid w:val="00864F45"/>
    <w:rsid w:val="0086758C"/>
    <w:rsid w:val="00870259"/>
    <w:rsid w:val="00870A61"/>
    <w:rsid w:val="00870EE7"/>
    <w:rsid w:val="00877EBA"/>
    <w:rsid w:val="0088169F"/>
    <w:rsid w:val="0088628B"/>
    <w:rsid w:val="008863B9"/>
    <w:rsid w:val="008901A4"/>
    <w:rsid w:val="00892568"/>
    <w:rsid w:val="00893ADB"/>
    <w:rsid w:val="00894178"/>
    <w:rsid w:val="008A45A6"/>
    <w:rsid w:val="008A7170"/>
    <w:rsid w:val="008A7384"/>
    <w:rsid w:val="008B039C"/>
    <w:rsid w:val="008B2EC5"/>
    <w:rsid w:val="008D0F3C"/>
    <w:rsid w:val="008D3CCC"/>
    <w:rsid w:val="008D7D88"/>
    <w:rsid w:val="008E7EA6"/>
    <w:rsid w:val="008F3789"/>
    <w:rsid w:val="008F41F6"/>
    <w:rsid w:val="008F4CE9"/>
    <w:rsid w:val="008F686C"/>
    <w:rsid w:val="00906F6B"/>
    <w:rsid w:val="009148DE"/>
    <w:rsid w:val="00916B9D"/>
    <w:rsid w:val="00921F6E"/>
    <w:rsid w:val="00941E30"/>
    <w:rsid w:val="00945F64"/>
    <w:rsid w:val="0094730F"/>
    <w:rsid w:val="009531B0"/>
    <w:rsid w:val="00955551"/>
    <w:rsid w:val="009618FE"/>
    <w:rsid w:val="00963415"/>
    <w:rsid w:val="0096536E"/>
    <w:rsid w:val="00970B8B"/>
    <w:rsid w:val="009741B3"/>
    <w:rsid w:val="00974E07"/>
    <w:rsid w:val="009777D9"/>
    <w:rsid w:val="00983240"/>
    <w:rsid w:val="00985384"/>
    <w:rsid w:val="0099014C"/>
    <w:rsid w:val="00991949"/>
    <w:rsid w:val="00991B88"/>
    <w:rsid w:val="0099280E"/>
    <w:rsid w:val="00993819"/>
    <w:rsid w:val="00997CD1"/>
    <w:rsid w:val="009A5753"/>
    <w:rsid w:val="009A579D"/>
    <w:rsid w:val="009B38FB"/>
    <w:rsid w:val="009D12BA"/>
    <w:rsid w:val="009E3297"/>
    <w:rsid w:val="009E53F5"/>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148C"/>
    <w:rsid w:val="00B22FC9"/>
    <w:rsid w:val="00B24FEC"/>
    <w:rsid w:val="00B258BB"/>
    <w:rsid w:val="00B30E04"/>
    <w:rsid w:val="00B31E6B"/>
    <w:rsid w:val="00B34C87"/>
    <w:rsid w:val="00B36B62"/>
    <w:rsid w:val="00B41151"/>
    <w:rsid w:val="00B67B97"/>
    <w:rsid w:val="00B7356C"/>
    <w:rsid w:val="00B968C8"/>
    <w:rsid w:val="00BA3EC5"/>
    <w:rsid w:val="00BA51D9"/>
    <w:rsid w:val="00BA7C38"/>
    <w:rsid w:val="00BB5DFC"/>
    <w:rsid w:val="00BD279D"/>
    <w:rsid w:val="00BD2EFA"/>
    <w:rsid w:val="00BD52AA"/>
    <w:rsid w:val="00BD6BB8"/>
    <w:rsid w:val="00BE27D3"/>
    <w:rsid w:val="00BE341F"/>
    <w:rsid w:val="00C377D9"/>
    <w:rsid w:val="00C45A5D"/>
    <w:rsid w:val="00C57B73"/>
    <w:rsid w:val="00C66BA2"/>
    <w:rsid w:val="00C8151E"/>
    <w:rsid w:val="00C85FC8"/>
    <w:rsid w:val="00C870F6"/>
    <w:rsid w:val="00C9058F"/>
    <w:rsid w:val="00C9214E"/>
    <w:rsid w:val="00C92C4A"/>
    <w:rsid w:val="00C9506F"/>
    <w:rsid w:val="00C95985"/>
    <w:rsid w:val="00C978DF"/>
    <w:rsid w:val="00CC3149"/>
    <w:rsid w:val="00CC5026"/>
    <w:rsid w:val="00CC68D0"/>
    <w:rsid w:val="00CD17F3"/>
    <w:rsid w:val="00CE13FC"/>
    <w:rsid w:val="00CE2327"/>
    <w:rsid w:val="00CE5A79"/>
    <w:rsid w:val="00D02423"/>
    <w:rsid w:val="00D03F9A"/>
    <w:rsid w:val="00D06452"/>
    <w:rsid w:val="00D06D51"/>
    <w:rsid w:val="00D07718"/>
    <w:rsid w:val="00D10CA2"/>
    <w:rsid w:val="00D111DD"/>
    <w:rsid w:val="00D132A1"/>
    <w:rsid w:val="00D17B57"/>
    <w:rsid w:val="00D24991"/>
    <w:rsid w:val="00D3132B"/>
    <w:rsid w:val="00D32E5B"/>
    <w:rsid w:val="00D33E5F"/>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597F"/>
    <w:rsid w:val="00DC2C88"/>
    <w:rsid w:val="00DC49BE"/>
    <w:rsid w:val="00DC6D7C"/>
    <w:rsid w:val="00DD0835"/>
    <w:rsid w:val="00DD2506"/>
    <w:rsid w:val="00DD2DCB"/>
    <w:rsid w:val="00DD7A5F"/>
    <w:rsid w:val="00DE2B99"/>
    <w:rsid w:val="00DE34CF"/>
    <w:rsid w:val="00DE3581"/>
    <w:rsid w:val="00DF653C"/>
    <w:rsid w:val="00E13F3D"/>
    <w:rsid w:val="00E20827"/>
    <w:rsid w:val="00E26EA0"/>
    <w:rsid w:val="00E31841"/>
    <w:rsid w:val="00E31DD3"/>
    <w:rsid w:val="00E332B4"/>
    <w:rsid w:val="00E33B72"/>
    <w:rsid w:val="00E34898"/>
    <w:rsid w:val="00E34EB7"/>
    <w:rsid w:val="00E41A28"/>
    <w:rsid w:val="00E44498"/>
    <w:rsid w:val="00E539DF"/>
    <w:rsid w:val="00E77952"/>
    <w:rsid w:val="00E84F48"/>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A9F"/>
    <w:rsid w:val="00F25D98"/>
    <w:rsid w:val="00F27012"/>
    <w:rsid w:val="00F300FB"/>
    <w:rsid w:val="00F313A8"/>
    <w:rsid w:val="00F3246C"/>
    <w:rsid w:val="00F51348"/>
    <w:rsid w:val="00F53C50"/>
    <w:rsid w:val="00F54EAD"/>
    <w:rsid w:val="00F56C5E"/>
    <w:rsid w:val="00F6254D"/>
    <w:rsid w:val="00F71284"/>
    <w:rsid w:val="00F717C7"/>
    <w:rsid w:val="00F74B33"/>
    <w:rsid w:val="00F86DD7"/>
    <w:rsid w:val="00FA2B28"/>
    <w:rsid w:val="00FA65D4"/>
    <w:rsid w:val="00FB1C50"/>
    <w:rsid w:val="00FB6386"/>
    <w:rsid w:val="00FC1160"/>
    <w:rsid w:val="00FC6219"/>
    <w:rsid w:val="00FC6B03"/>
    <w:rsid w:val="00FE37EC"/>
    <w:rsid w:val="00FF1BA3"/>
    <w:rsid w:val="00FF5C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footnote te"/>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uiPriority w:val="99"/>
    <w:qFormat/>
    <w:rsid w:val="000B7FED"/>
    <w:rPr>
      <w:rFonts w:ascii="Tahoma" w:hAnsi="Tahoma" w:cs="Tahoma"/>
      <w:sz w:val="16"/>
      <w:szCs w:val="16"/>
    </w:rPr>
  </w:style>
  <w:style w:type="paragraph" w:styleId="af4">
    <w:name w:val="annotation subject"/>
    <w:basedOn w:val="af1"/>
    <w:next w:val="af1"/>
    <w:link w:val="2a"/>
    <w:uiPriority w:val="99"/>
    <w:qFormat/>
    <w:rsid w:val="000B7FED"/>
    <w:rPr>
      <w:b/>
      <w:bCs/>
    </w:rPr>
  </w:style>
  <w:style w:type="paragraph" w:styleId="af5">
    <w:name w:val="Document Map"/>
    <w:basedOn w:val="a1"/>
    <w:link w:val="2b"/>
    <w:uiPriority w:val="99"/>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uiPriority w:val="99"/>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iPriority w:val="99"/>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aliases w:val="Figure Heading 字符2,FH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uiPriority w:val="99"/>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qFormat/>
    <w:rsid w:val="0016304C"/>
    <w:rPr>
      <w:rFonts w:ascii="Times New Roman" w:hAnsi="Times New Roman"/>
      <w:lang w:val="en-GB" w:eastAsia="en-US"/>
    </w:rPr>
  </w:style>
  <w:style w:type="table" w:styleId="af8">
    <w:name w:val="Table Grid"/>
    <w:aliases w:val="SGS Table Basic 1,TableGrid"/>
    <w:basedOn w:val="a3"/>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uiPriority w:val="99"/>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uiPriority w:val="99"/>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16304C"/>
    <w:rPr>
      <w:sz w:val="16"/>
      <w:lang w:val="en-GB"/>
    </w:rPr>
  </w:style>
  <w:style w:type="paragraph" w:styleId="afa">
    <w:name w:val="index heading"/>
    <w:basedOn w:val="a1"/>
    <w:next w:val="a1"/>
    <w:uiPriority w:val="99"/>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2c"/>
    <w:uiPriority w:val="35"/>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uiPriority w:val="99"/>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uiPriority w:val="99"/>
    <w:qFormat/>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uiPriority w:val="99"/>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qFormat/>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uiPriority w:val="99"/>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link w:val="NumberedListChar"/>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uiPriority w:val="99"/>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uiPriority w:val="99"/>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uiPriority w:val="99"/>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º¥¹¥È¶ÎÂä Char,清單段落1,R4_bullets,列表段落1,—ño’i—Ž,¥¡¡¡¡ì¬º¥¹¥È¶ÎÂä,ÁÐ³ö¶ÎÂä,¥ê¥¹¥È¶ÎÂä,1st level - Bullet List Paragraph,Paragrafo elenco"/>
    <w:basedOn w:val="a1"/>
    <w:link w:val="aff5"/>
    <w:uiPriority w:val="34"/>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uiPriority w:val="99"/>
    <w:qFormat/>
    <w:rsid w:val="0016304C"/>
  </w:style>
  <w:style w:type="paragraph" w:styleId="aff6">
    <w:name w:val="Body Text Indent"/>
    <w:basedOn w:val="a1"/>
    <w:link w:val="2f1"/>
    <w:uiPriority w:val="99"/>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uiPriority w:val="99"/>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uiPriority w:val="99"/>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uiPriority w:val="99"/>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uiPriority w:val="99"/>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uiPriority w:val="99"/>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uiPriority w:val="99"/>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uiPriority w:val="99"/>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qFormat/>
    <w:rsid w:val="0016304C"/>
    <w:rPr>
      <w:rFonts w:ascii="Times New Roman" w:hAnsi="Times New Roman"/>
      <w:b/>
      <w:bCs/>
      <w:lang w:val="en-GB" w:eastAsia="en-US"/>
    </w:rPr>
  </w:style>
  <w:style w:type="paragraph" w:styleId="affb">
    <w:name w:val="endnote text"/>
    <w:basedOn w:val="a1"/>
    <w:link w:val="2f7"/>
    <w:uiPriority w:val="99"/>
    <w:qFormat/>
    <w:rsid w:val="0016304C"/>
    <w:pPr>
      <w:snapToGrid w:val="0"/>
    </w:pPr>
    <w:rPr>
      <w:lang w:eastAsia="x-none"/>
    </w:rPr>
  </w:style>
  <w:style w:type="character" w:customStyle="1" w:styleId="affc">
    <w:name w:val="尾注文本 字符"/>
    <w:basedOn w:val="a2"/>
    <w:qFormat/>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uiPriority w:val="10"/>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uiPriority w:val="99"/>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C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uiPriority w:val="99"/>
    <w:qFormat/>
    <w:rsid w:val="0016304C"/>
    <w:pPr>
      <w:tabs>
        <w:tab w:val="center" w:pos="4820"/>
        <w:tab w:val="right" w:pos="9640"/>
      </w:tabs>
    </w:pPr>
    <w:rPr>
      <w:lang w:eastAsia="ja-JP"/>
    </w:rPr>
  </w:style>
  <w:style w:type="table" w:customStyle="1" w:styleId="TableGrid1">
    <w:name w:val="Table Grid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uiPriority w:val="99"/>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uiPriority w:val="99"/>
    <w:semiHidden/>
    <w:qFormat/>
    <w:rsid w:val="0016304C"/>
    <w:rPr>
      <w:rFonts w:eastAsia="PMingLiU"/>
      <w:b/>
      <w:bCs/>
      <w:lang w:eastAsia="x-none"/>
    </w:rPr>
  </w:style>
  <w:style w:type="paragraph" w:customStyle="1" w:styleId="Textedebulles">
    <w:name w:val="Texte de bulles"/>
    <w:basedOn w:val="a1"/>
    <w:uiPriority w:val="99"/>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uiPriority w:val="99"/>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qFormat/>
    <w:rsid w:val="0016304C"/>
    <w:rPr>
      <w:rFonts w:ascii="Times New Roman" w:eastAsia="MS Mincho" w:hAnsi="Times New Roman"/>
      <w:lang w:val="en-GB" w:eastAsia="en-US"/>
    </w:rPr>
  </w:style>
  <w:style w:type="paragraph" w:customStyle="1" w:styleId="NB2">
    <w:name w:val="NB2"/>
    <w:basedOn w:val="ZG"/>
    <w:uiPriority w:val="99"/>
    <w:qFormat/>
    <w:rsid w:val="0016304C"/>
    <w:pPr>
      <w:framePr w:wrap="notBeside"/>
    </w:pPr>
    <w:rPr>
      <w:lang w:eastAsia="en-GB"/>
    </w:rPr>
  </w:style>
  <w:style w:type="paragraph" w:customStyle="1" w:styleId="tableentry">
    <w:name w:val="table entry"/>
    <w:basedOn w:val="a1"/>
    <w:uiPriority w:val="99"/>
    <w:qFormat/>
    <w:rsid w:val="0016304C"/>
    <w:pPr>
      <w:keepNext/>
      <w:spacing w:before="60" w:after="60"/>
    </w:pPr>
    <w:rPr>
      <w:rFonts w:ascii="Bookman Old Style" w:hAnsi="Bookman Old Style"/>
      <w:lang w:val="en-US" w:eastAsia="en-GB"/>
    </w:rPr>
  </w:style>
  <w:style w:type="paragraph" w:styleId="HTML0">
    <w:name w:val="HTML Preformatted"/>
    <w:basedOn w:val="a1"/>
    <w:link w:val="HTML2"/>
    <w:uiPriority w:val="99"/>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uiPriority w:val="99"/>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uiPriority w:val="99"/>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uiPriority w:val="99"/>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uiPriority w:val="99"/>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uiPriority w:val="99"/>
    <w:qFormat/>
    <w:rsid w:val="0016304C"/>
    <w:rPr>
      <w:rFonts w:ascii="Times New Roman" w:hAnsi="Times New Roman"/>
      <w:i/>
      <w:color w:val="0000FF"/>
      <w:lang w:val="en-GB" w:eastAsia="en-GB"/>
    </w:rPr>
  </w:style>
  <w:style w:type="paragraph" w:customStyle="1" w:styleId="IBN">
    <w:name w:val="IBN"/>
    <w:basedOn w:val="a1"/>
    <w:uiPriority w:val="99"/>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uiPriority w:val="99"/>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uiPriority w:val="99"/>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16304C"/>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16304C"/>
    <w:pPr>
      <w:widowControl w:val="0"/>
      <w:spacing w:after="240"/>
      <w:jc w:val="both"/>
    </w:pPr>
    <w:rPr>
      <w:sz w:val="24"/>
      <w:lang w:val="en-AU" w:eastAsia="ja-JP"/>
    </w:rPr>
  </w:style>
  <w:style w:type="paragraph" w:customStyle="1" w:styleId="textintend2">
    <w:name w:val="text intend 2"/>
    <w:basedOn w:val="text"/>
    <w:uiPriority w:val="99"/>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uiPriority w:val="99"/>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16304C"/>
    <w:pPr>
      <w:keepNext/>
      <w:spacing w:after="0"/>
      <w:jc w:val="center"/>
    </w:pPr>
    <w:rPr>
      <w:rFonts w:ascii="Arial" w:hAnsi="Arial" w:cs="Arial"/>
      <w:sz w:val="18"/>
      <w:szCs w:val="18"/>
      <w:lang w:val="en-US" w:eastAsia="zh-CN"/>
    </w:rPr>
  </w:style>
  <w:style w:type="paragraph" w:customStyle="1" w:styleId="tal00">
    <w:name w:val="tal0"/>
    <w:basedOn w:val="a1"/>
    <w:uiPriority w:val="99"/>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uiPriority w:val="99"/>
    <w:qFormat/>
    <w:rsid w:val="0016304C"/>
    <w:pPr>
      <w:spacing w:after="0"/>
      <w:ind w:leftChars="400" w:left="400"/>
    </w:pPr>
    <w:rPr>
      <w:sz w:val="24"/>
      <w:szCs w:val="24"/>
      <w:lang w:val="en-US" w:eastAsia="ja-JP"/>
    </w:rPr>
  </w:style>
  <w:style w:type="paragraph" w:customStyle="1" w:styleId="no0">
    <w:name w:val="no"/>
    <w:basedOn w:val="a1"/>
    <w:uiPriority w:val="99"/>
    <w:qFormat/>
    <w:rsid w:val="0016304C"/>
    <w:pPr>
      <w:ind w:left="1135" w:hanging="851"/>
    </w:pPr>
    <w:rPr>
      <w:lang w:val="en-US" w:eastAsia="ja-JP"/>
    </w:rPr>
  </w:style>
  <w:style w:type="paragraph" w:customStyle="1" w:styleId="talcharchar0">
    <w:name w:val="talcharchar"/>
    <w:basedOn w:val="a1"/>
    <w:uiPriority w:val="99"/>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Figure Heading Char1,FH Char1"/>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uiPriority w:val="99"/>
    <w:qFormat/>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uiPriority w:val="99"/>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uiPriority w:val="99"/>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6304C"/>
    <w:pPr>
      <w:tabs>
        <w:tab w:val="clear" w:pos="644"/>
        <w:tab w:val="num" w:pos="1494"/>
      </w:tabs>
      <w:ind w:left="851"/>
    </w:pPr>
  </w:style>
  <w:style w:type="paragraph" w:customStyle="1" w:styleId="ListBullet31">
    <w:name w:val="List Bullet 31"/>
    <w:basedOn w:val="ListBullet21"/>
    <w:uiPriority w:val="99"/>
    <w:qFormat/>
    <w:rsid w:val="0016304C"/>
    <w:pPr>
      <w:ind w:left="1135"/>
    </w:pPr>
  </w:style>
  <w:style w:type="paragraph" w:customStyle="1" w:styleId="ListBullet41">
    <w:name w:val="List Bullet 41"/>
    <w:basedOn w:val="ListBullet31"/>
    <w:uiPriority w:val="99"/>
    <w:qFormat/>
    <w:rsid w:val="0016304C"/>
    <w:pPr>
      <w:ind w:left="1418"/>
    </w:pPr>
  </w:style>
  <w:style w:type="paragraph" w:customStyle="1" w:styleId="ListBullet51">
    <w:name w:val="List Bullet 51"/>
    <w:basedOn w:val="ListBullet41"/>
    <w:uiPriority w:val="99"/>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16304C"/>
    <w:pPr>
      <w:suppressAutoHyphens/>
    </w:pPr>
    <w:rPr>
      <w:rFonts w:ascii="Courier New" w:eastAsia="MS Mincho" w:hAnsi="Courier New"/>
      <w:lang w:val="nb-NO" w:eastAsia="ar-SA"/>
    </w:rPr>
  </w:style>
  <w:style w:type="paragraph" w:customStyle="1" w:styleId="CommentText1">
    <w:name w:val="Comment Text1"/>
    <w:basedOn w:val="a1"/>
    <w:uiPriority w:val="99"/>
    <w:qFormat/>
    <w:rsid w:val="0016304C"/>
    <w:pPr>
      <w:suppressAutoHyphens/>
    </w:pPr>
    <w:rPr>
      <w:rFonts w:eastAsia="MS Mincho"/>
      <w:lang w:eastAsia="ar-SA"/>
    </w:rPr>
  </w:style>
  <w:style w:type="paragraph" w:customStyle="1" w:styleId="List31">
    <w:name w:val="List 31"/>
    <w:basedOn w:val="a1"/>
    <w:uiPriority w:val="99"/>
    <w:qFormat/>
    <w:rsid w:val="0016304C"/>
    <w:pPr>
      <w:suppressAutoHyphens/>
      <w:ind w:left="849" w:hanging="283"/>
    </w:pPr>
    <w:rPr>
      <w:rFonts w:eastAsia="MS Mincho"/>
      <w:lang w:eastAsia="ar-SA"/>
    </w:rPr>
  </w:style>
  <w:style w:type="paragraph" w:customStyle="1" w:styleId="List41">
    <w:name w:val="List 41"/>
    <w:basedOn w:val="List31"/>
    <w:uiPriority w:val="99"/>
    <w:qFormat/>
    <w:rsid w:val="0016304C"/>
    <w:pPr>
      <w:ind w:left="1418" w:hanging="284"/>
    </w:pPr>
  </w:style>
  <w:style w:type="paragraph" w:customStyle="1" w:styleId="ListNumber1">
    <w:name w:val="List Number1"/>
    <w:basedOn w:val="ab"/>
    <w:uiPriority w:val="99"/>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6304C"/>
    <w:pPr>
      <w:ind w:left="851" w:hanging="284"/>
    </w:pPr>
  </w:style>
  <w:style w:type="paragraph" w:customStyle="1" w:styleId="List21">
    <w:name w:val="List 21"/>
    <w:basedOn w:val="ab"/>
    <w:uiPriority w:val="99"/>
    <w:qFormat/>
    <w:rsid w:val="0016304C"/>
    <w:pPr>
      <w:suppressAutoHyphens/>
      <w:ind w:left="851"/>
    </w:pPr>
    <w:rPr>
      <w:rFonts w:eastAsia="MS Mincho"/>
      <w:lang w:eastAsia="ar-SA"/>
    </w:rPr>
  </w:style>
  <w:style w:type="paragraph" w:customStyle="1" w:styleId="List51">
    <w:name w:val="List 51"/>
    <w:basedOn w:val="List41"/>
    <w:uiPriority w:val="99"/>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16304C"/>
    <w:pPr>
      <w:suppressAutoHyphens/>
      <w:ind w:left="708"/>
    </w:pPr>
    <w:rPr>
      <w:rFonts w:eastAsia="MS Mincho"/>
      <w:lang w:eastAsia="ar-SA"/>
    </w:rPr>
  </w:style>
  <w:style w:type="paragraph" w:customStyle="1" w:styleId="NoteHeading1">
    <w:name w:val="Note Heading1"/>
    <w:basedOn w:val="a1"/>
    <w:next w:val="a1"/>
    <w:uiPriority w:val="99"/>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uiPriority w:val="99"/>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qFormat/>
    <w:rsid w:val="0016304C"/>
    <w:pPr>
      <w:tabs>
        <w:tab w:val="left" w:pos="1134"/>
      </w:tabs>
      <w:spacing w:after="0"/>
    </w:pPr>
    <w:rPr>
      <w:rFonts w:eastAsia="MS Mincho"/>
      <w:lang w:eastAsia="en-GB"/>
    </w:rPr>
  </w:style>
  <w:style w:type="paragraph" w:customStyle="1" w:styleId="Meetingcaption">
    <w:name w:val="Meeting caption"/>
    <w:basedOn w:val="a1"/>
    <w:uiPriority w:val="99"/>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uiPriority w:val="99"/>
    <w:qFormat/>
    <w:rsid w:val="0016304C"/>
    <w:pPr>
      <w:spacing w:before="100" w:beforeAutospacing="1" w:after="100" w:afterAutospacing="1"/>
    </w:pPr>
    <w:rPr>
      <w:sz w:val="24"/>
      <w:szCs w:val="24"/>
      <w:lang w:val="en-US" w:eastAsia="en-GB"/>
    </w:rPr>
  </w:style>
  <w:style w:type="paragraph" w:customStyle="1" w:styleId="tah0">
    <w:name w:val="tah"/>
    <w:basedOn w:val="a1"/>
    <w:uiPriority w:val="99"/>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uiPriority w:val="99"/>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uiPriority w:val="99"/>
    <w:semiHidden/>
    <w:qFormat/>
    <w:rsid w:val="0016304C"/>
    <w:rPr>
      <w:rFonts w:ascii="Times New Roman" w:eastAsia="MS Mincho" w:hAnsi="Times New Roman"/>
      <w:lang w:val="en-GB" w:eastAsia="en-US"/>
    </w:rPr>
  </w:style>
  <w:style w:type="paragraph" w:customStyle="1" w:styleId="ListParagraph1">
    <w:name w:val="List Paragraph1"/>
    <w:basedOn w:val="a1"/>
    <w:uiPriority w:val="99"/>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uiPriority w:val="99"/>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uiPriority w:val="99"/>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uiPriority w:val="99"/>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uiPriority w:val="11"/>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uiPriority w:val="11"/>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qFormat/>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uiPriority w:val="99"/>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uiPriority w:val="99"/>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uiPriority w:val="99"/>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qFormat/>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uiPriority w:val="99"/>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uiPriority w:val="99"/>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uiPriority w:val="99"/>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uiPriority w:val="99"/>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uiPriority w:val="99"/>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uiPriority w:val="99"/>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qFormat/>
    <w:rsid w:val="0016304C"/>
  </w:style>
  <w:style w:type="character" w:customStyle="1" w:styleId="UnresolvedMention3">
    <w:name w:val="Unresolved Mention3"/>
    <w:uiPriority w:val="99"/>
    <w:unhideWhenUsed/>
    <w:qFormat/>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iPriority w:val="99"/>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uiPriority w:val="99"/>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uiPriority w:val="99"/>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uiPriority w:val="99"/>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Paragrafo elenco 字符"/>
    <w:link w:val="aff4"/>
    <w:uiPriority w:val="34"/>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uiPriority w:val="99"/>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uiPriority w:val="99"/>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uiPriority w:val="99"/>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uiPriority w:val="99"/>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uiPriority w:val="99"/>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16304C"/>
    <w:rPr>
      <w:rFonts w:ascii="Times New Roman" w:eastAsia="Times New Roman" w:hAnsi="Times New Roman"/>
      <w:sz w:val="18"/>
      <w:szCs w:val="18"/>
      <w:lang w:val="en-GB" w:eastAsia="en-GB"/>
    </w:rPr>
  </w:style>
  <w:style w:type="character" w:customStyle="1" w:styleId="1ffb">
    <w:name w:val="标题 字符1"/>
    <w:aliases w:val="Section Header 字符1"/>
    <w:uiPriority w:val="10"/>
    <w:qFormat/>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qFormat/>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qFormat/>
    <w:rsid w:val="0016304C"/>
    <w:rPr>
      <w:rFonts w:ascii="宋体" w:eastAsia="宋体"/>
      <w:sz w:val="18"/>
      <w:szCs w:val="18"/>
      <w:lang w:val="en-GB" w:eastAsia="en-US"/>
    </w:rPr>
  </w:style>
  <w:style w:type="character" w:customStyle="1" w:styleId="afffffc">
    <w:name w:val="页脚 字符"/>
    <w:aliases w:val="footer odd 字符,footer 字符,fo 字符,pie de página 字符"/>
    <w:uiPriority w:val="99"/>
    <w:rsid w:val="0016304C"/>
    <w:rPr>
      <w:rFonts w:ascii="Arial" w:eastAsia="Times New Roman" w:hAnsi="Arial"/>
      <w:b/>
      <w:i/>
      <w:noProof/>
      <w:sz w:val="18"/>
    </w:rPr>
  </w:style>
  <w:style w:type="character" w:customStyle="1" w:styleId="afffffd">
    <w:name w:val="批注框文本 字符"/>
    <w:uiPriority w:val="99"/>
    <w:rsid w:val="0016304C"/>
    <w:rPr>
      <w:sz w:val="18"/>
      <w:szCs w:val="18"/>
      <w:lang w:val="en-GB" w:eastAsia="en-US"/>
    </w:rPr>
  </w:style>
  <w:style w:type="character" w:customStyle="1" w:styleId="afffffe">
    <w:name w:val="批注文字 字符"/>
    <w:qFormat/>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uiPriority w:val="9"/>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qFormat/>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uiPriority w:val="39"/>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uiPriority w:val="39"/>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uiPriority w:val="99"/>
    <w:qFormat/>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qFormat/>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uiPriority w:val="99"/>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uiPriority w:val="99"/>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uiPriority w:val="99"/>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uiPriority w:val="99"/>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uiPriority w:val="99"/>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uiPriority w:val="99"/>
    <w:rsid w:val="0016304C"/>
    <w:pPr>
      <w:widowControl w:val="0"/>
      <w:spacing w:after="120"/>
    </w:pPr>
    <w:rPr>
      <w:rFonts w:ascii="Arial" w:eastAsia="‚l‚r ‚oƒSƒVƒbƒN" w:hAnsi="Arial"/>
      <w:snapToGrid w:val="0"/>
      <w:lang w:eastAsia="ko-KR"/>
    </w:rPr>
  </w:style>
  <w:style w:type="paragraph" w:customStyle="1" w:styleId="L3">
    <w:name w:val="L3"/>
    <w:uiPriority w:val="99"/>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uiPriority w:val="99"/>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uiPriority w:val="99"/>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uiPriority w:val="99"/>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uiPriority w:val="99"/>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uiPriority w:val="99"/>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uiPriority w:val="99"/>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qFormat/>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qFormat/>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uiPriority w:val="39"/>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uiPriority w:val="39"/>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qFormat/>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uiPriority w:val="39"/>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uiPriority w:val="39"/>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uiPriority w:val="99"/>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uiPriority w:val="99"/>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uiPriority w:val="99"/>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uiPriority w:val="99"/>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uiPriority w:val="99"/>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uiPriority w:val="99"/>
    <w:qFormat/>
    <w:rsid w:val="0016304C"/>
    <w:rPr>
      <w:rFonts w:eastAsia="宋体"/>
      <w:i/>
      <w:lang w:val="en-GB" w:eastAsia="x-none"/>
    </w:rPr>
  </w:style>
  <w:style w:type="character" w:customStyle="1" w:styleId="317">
    <w:name w:val="正文文本 3 字符1"/>
    <w:uiPriority w:val="99"/>
    <w:qFormat/>
    <w:rsid w:val="0016304C"/>
    <w:rPr>
      <w:rFonts w:eastAsia="Osaka"/>
      <w:color w:val="000000"/>
      <w:lang w:val="en-GB" w:eastAsia="x-none"/>
    </w:rPr>
  </w:style>
  <w:style w:type="character" w:customStyle="1" w:styleId="21b">
    <w:name w:val="正文文本缩进 2 字符1"/>
    <w:uiPriority w:val="99"/>
    <w:qFormat/>
    <w:rsid w:val="0016304C"/>
    <w:rPr>
      <w:rFonts w:eastAsia="MS Mincho"/>
      <w:lang w:val="en-GB" w:eastAsia="en-GB"/>
    </w:rPr>
  </w:style>
  <w:style w:type="character" w:customStyle="1" w:styleId="1fffa">
    <w:name w:val="尾注文本 字符1"/>
    <w:uiPriority w:val="99"/>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Figure Heading 字符1,FH 字符1"/>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uiPriority w:val="99"/>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B1583"/>
    <w:rPr>
      <w:rFonts w:ascii="Arial" w:hAnsi="Arial"/>
      <w:sz w:val="24"/>
      <w:lang w:val="en-GB"/>
    </w:rPr>
  </w:style>
  <w:style w:type="character" w:customStyle="1" w:styleId="1ffff">
    <w:name w:val="日期 字符1"/>
    <w:uiPriority w:val="99"/>
    <w:rsid w:val="005B1583"/>
    <w:rPr>
      <w:rFonts w:eastAsia="Times New Roman"/>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B1583"/>
    <w:rPr>
      <w:rFonts w:ascii="Arial" w:hAnsi="Arial"/>
      <w:b/>
      <w:noProof/>
      <w:sz w:val="18"/>
      <w:lang w:val="en-GB" w:eastAsia="en-US" w:bidi="ar-SA"/>
    </w:rPr>
  </w:style>
  <w:style w:type="character" w:customStyle="1" w:styleId="1ffff0">
    <w:name w:val="列表 字符1"/>
    <w:rsid w:val="005B1583"/>
    <w:rPr>
      <w:rFonts w:eastAsia="Times New Roman"/>
    </w:rPr>
  </w:style>
  <w:style w:type="character" w:customStyle="1" w:styleId="21c">
    <w:name w:val="列表 2 字符1"/>
    <w:qFormat/>
    <w:rsid w:val="005B1583"/>
    <w:rPr>
      <w:rFonts w:eastAsia="Times New Roman"/>
    </w:rPr>
  </w:style>
  <w:style w:type="character" w:customStyle="1" w:styleId="1ffff1">
    <w:name w:val="副标题 字符1"/>
    <w:uiPriority w:val="11"/>
    <w:qFormat/>
    <w:rsid w:val="005B1583"/>
    <w:rPr>
      <w:rFonts w:ascii="Cambria" w:eastAsia="PMingLiU" w:hAnsi="Cambria"/>
      <w:i/>
      <w:iCs/>
      <w:sz w:val="24"/>
      <w:szCs w:val="24"/>
      <w:lang w:eastAsia="en-US"/>
    </w:rPr>
  </w:style>
  <w:style w:type="character" w:customStyle="1" w:styleId="search-word-mail">
    <w:name w:val="search-word-mail"/>
    <w:rsid w:val="005B1583"/>
  </w:style>
  <w:style w:type="character" w:customStyle="1" w:styleId="ListChar5">
    <w:name w:val="List Char5"/>
    <w:rsid w:val="005B1583"/>
    <w:rPr>
      <w:rFonts w:ascii="Times New Roman" w:hAnsi="Times New Roman"/>
      <w:lang w:val="en-GB" w:eastAsia="en-US"/>
    </w:rPr>
  </w:style>
  <w:style w:type="character" w:customStyle="1" w:styleId="318">
    <w:name w:val="列表项目符号 3 字符1"/>
    <w:rsid w:val="005B1583"/>
    <w:rPr>
      <w:rFonts w:eastAsia="Times New Roman"/>
    </w:rPr>
  </w:style>
  <w:style w:type="character" w:customStyle="1" w:styleId="T1Char4">
    <w:name w:val="T1 Char4"/>
    <w:aliases w:val="Header 6 Char Char4"/>
    <w:rsid w:val="005B1583"/>
    <w:rPr>
      <w:rFonts w:ascii="Arial" w:eastAsia="Times New Roman" w:hAnsi="Arial" w:cs="Times New Roman"/>
      <w:sz w:val="20"/>
      <w:szCs w:val="20"/>
      <w:lang w:val="en-GB"/>
    </w:rPr>
  </w:style>
  <w:style w:type="numbering" w:customStyle="1" w:styleId="SGS11">
    <w:name w:val="SGS11"/>
    <w:uiPriority w:val="99"/>
    <w:rsid w:val="005B1583"/>
    <w:pPr>
      <w:numPr>
        <w:numId w:val="29"/>
      </w:numPr>
    </w:pPr>
  </w:style>
  <w:style w:type="numbering" w:customStyle="1" w:styleId="SGS21">
    <w:name w:val="SGS21"/>
    <w:uiPriority w:val="99"/>
    <w:rsid w:val="005B1583"/>
    <w:pPr>
      <w:numPr>
        <w:numId w:val="28"/>
      </w:numPr>
    </w:pPr>
  </w:style>
  <w:style w:type="paragraph" w:customStyle="1" w:styleId="StyleFPArialLatin9ptCentrGauche5cmDroite51">
    <w:name w:val="Style FP + Arial (Latin) 9 pt Centré Gauche?? :  5 cm Droite :  5."/>
    <w:basedOn w:val="FP"/>
    <w:uiPriority w:val="99"/>
    <w:rsid w:val="005B1583"/>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IvDbodytextChar">
    <w:name w:val="IvD bodytext Char"/>
    <w:link w:val="IvDbodytext"/>
    <w:qFormat/>
    <w:locked/>
    <w:rsid w:val="005B1583"/>
    <w:rPr>
      <w:rFonts w:ascii="Arial" w:eastAsia="Malgun Gothic" w:hAnsi="Arial" w:cs="Arial"/>
      <w:spacing w:val="2"/>
      <w:lang w:eastAsia="en-US"/>
    </w:rPr>
  </w:style>
  <w:style w:type="paragraph" w:customStyle="1" w:styleId="IvDbodytext">
    <w:name w:val="IvD bodytext"/>
    <w:basedOn w:val="a1"/>
    <w:link w:val="IvDbodytextChar"/>
    <w:qFormat/>
    <w:rsid w:val="005B158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5B1583"/>
    <w:rPr>
      <w:rFonts w:ascii="Arial" w:hAnsi="Arial" w:cs="Arial"/>
      <w:sz w:val="22"/>
      <w:szCs w:val="22"/>
    </w:rPr>
  </w:style>
  <w:style w:type="paragraph" w:customStyle="1" w:styleId="H53GPP">
    <w:name w:val="H5 3GPP"/>
    <w:basedOn w:val="a1"/>
    <w:link w:val="H53GPPChar"/>
    <w:qFormat/>
    <w:rsid w:val="005B158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1583"/>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5B158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5B158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1"/>
    <w:uiPriority w:val="99"/>
    <w:rsid w:val="005B1583"/>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1"/>
    <w:uiPriority w:val="99"/>
    <w:rsid w:val="005B1583"/>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1"/>
    <w:uiPriority w:val="99"/>
    <w:rsid w:val="005B1583"/>
    <w:pPr>
      <w:keepNext/>
      <w:keepLines/>
      <w:overflowPunct w:val="0"/>
      <w:autoSpaceDE w:val="0"/>
      <w:autoSpaceDN w:val="0"/>
      <w:adjustRightInd w:val="0"/>
      <w:spacing w:before="120"/>
      <w:ind w:left="1985" w:hanging="1985"/>
    </w:pPr>
    <w:rPr>
      <w:rFonts w:ascii="Arial" w:hAnsi="Arial" w:cs="Arial"/>
      <w:lang w:eastAsia="en-GB"/>
    </w:rPr>
  </w:style>
  <w:style w:type="character" w:customStyle="1" w:styleId="Heading8Char5">
    <w:name w:val="Heading 8 Char5"/>
    <w:uiPriority w:val="99"/>
    <w:semiHidden/>
    <w:locked/>
    <w:rsid w:val="005B1583"/>
    <w:rPr>
      <w:rFonts w:ascii="Arial" w:eastAsia="宋体" w:hAnsi="Arial"/>
      <w:sz w:val="36"/>
      <w:lang w:eastAsia="en-US"/>
    </w:rPr>
  </w:style>
  <w:style w:type="character" w:customStyle="1" w:styleId="PlainTextChar5">
    <w:name w:val="Plain Text Char5"/>
    <w:uiPriority w:val="99"/>
    <w:semiHidden/>
    <w:locked/>
    <w:rsid w:val="005B1583"/>
    <w:rPr>
      <w:rFonts w:ascii="Courier New" w:eastAsia="Malgun Gothic" w:hAnsi="Courier New"/>
      <w:lang w:val="nb-NO"/>
    </w:rPr>
  </w:style>
  <w:style w:type="character" w:customStyle="1" w:styleId="NoteHeadingChar3">
    <w:name w:val="Note Heading Char3"/>
    <w:uiPriority w:val="99"/>
    <w:semiHidden/>
    <w:locked/>
    <w:rsid w:val="005B1583"/>
    <w:rPr>
      <w:lang w:val="x-none" w:eastAsia="x-none"/>
    </w:rPr>
  </w:style>
  <w:style w:type="character" w:customStyle="1" w:styleId="HTMLPreformattedChar3">
    <w:name w:val="HTML Preformatted Char3"/>
    <w:uiPriority w:val="99"/>
    <w:semiHidden/>
    <w:locked/>
    <w:rsid w:val="005B1583"/>
    <w:rPr>
      <w:rFonts w:ascii="Courier New" w:hAnsi="Courier New"/>
      <w:lang w:eastAsia="x-none"/>
    </w:rPr>
  </w:style>
  <w:style w:type="character" w:customStyle="1" w:styleId="Head2A2">
    <w:name w:val="Head2A2"/>
    <w:rsid w:val="005B1583"/>
    <w:rPr>
      <w:rFonts w:ascii="Arial" w:eastAsia="MS Mincho" w:hAnsi="Arial" w:cs="Arial" w:hint="default"/>
      <w:sz w:val="32"/>
      <w:lang w:val="en-GB" w:eastAsia="en-US" w:bidi="ar-SA"/>
    </w:rPr>
  </w:style>
  <w:style w:type="character" w:customStyle="1" w:styleId="EditorsNoteChar2">
    <w:name w:val="Editor's Note Char2"/>
    <w:aliases w:val="EN Char1"/>
    <w:rsid w:val="005B1583"/>
    <w:rPr>
      <w:rFonts w:ascii="Times New Roman" w:eastAsia="Times New Roman" w:hAnsi="Times New Roman" w:cs="Times New Roman" w:hint="default"/>
      <w:color w:val="FF0000"/>
      <w:lang w:eastAsia="en-US"/>
    </w:rPr>
  </w:style>
  <w:style w:type="table" w:styleId="1ffff2">
    <w:name w:val="Table Grid 1"/>
    <w:basedOn w:val="a3"/>
    <w:semiHidden/>
    <w:unhideWhenUsed/>
    <w:rsid w:val="005B1583"/>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5B1583"/>
    <w:rPr>
      <w:rFonts w:ascii="Times New Roman" w:eastAsia="Times New Roman" w:hAnsi="Times New Roman"/>
      <w:lang w:val="en-US" w:eastAsia="en-US"/>
    </w:rPr>
    <w:tblPr>
      <w:tblCellMar>
        <w:top w:w="0" w:type="dxa"/>
        <w:left w:w="108" w:type="dxa"/>
        <w:bottom w:w="0" w:type="dxa"/>
        <w:right w:w="108" w:type="dxa"/>
      </w:tblCellMar>
    </w:tblPr>
  </w:style>
  <w:style w:type="paragraph" w:customStyle="1" w:styleId="Bulletedo1">
    <w:name w:val="Bulleted o 1"/>
    <w:basedOn w:val="a1"/>
    <w:uiPriority w:val="99"/>
    <w:rsid w:val="005B1583"/>
    <w:pPr>
      <w:tabs>
        <w:tab w:val="left" w:pos="360"/>
      </w:tabs>
      <w:overflowPunct w:val="0"/>
      <w:autoSpaceDE w:val="0"/>
      <w:autoSpaceDN w:val="0"/>
      <w:adjustRightInd w:val="0"/>
      <w:spacing w:before="120" w:after="120"/>
      <w:ind w:left="360" w:hanging="360"/>
      <w:textAlignment w:val="baseline"/>
    </w:pPr>
  </w:style>
  <w:style w:type="paragraph" w:customStyle="1" w:styleId="TOCHeading1">
    <w:name w:val="TOC Heading1"/>
    <w:basedOn w:val="10"/>
    <w:next w:val="a1"/>
    <w:uiPriority w:val="39"/>
    <w:unhideWhenUsed/>
    <w:qFormat/>
    <w:rsid w:val="005B158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B1583"/>
    <w:rPr>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B1583"/>
    <w:rPr>
      <w:rFonts w:ascii="Arial" w:hAnsi="Arial" w:cs="Times New Roman"/>
      <w:sz w:val="28"/>
      <w:szCs w:val="20"/>
      <w:lang w:val="en-GB" w:eastAsia="en-US"/>
    </w:rPr>
  </w:style>
  <w:style w:type="character" w:customStyle="1" w:styleId="T1Char">
    <w:name w:val="T1 Char"/>
    <w:qFormat/>
    <w:rsid w:val="005B1583"/>
    <w:rPr>
      <w:rFonts w:ascii="Arial" w:hAnsi="Arial" w:cs="Times New Roman"/>
      <w:sz w:val="20"/>
      <w:szCs w:val="20"/>
      <w:lang w:val="en-GB" w:eastAsia="en-US"/>
    </w:rPr>
  </w:style>
  <w:style w:type="paragraph" w:customStyle="1" w:styleId="913">
    <w:name w:val="目次 91"/>
    <w:basedOn w:val="TOC8"/>
    <w:rsid w:val="005B1583"/>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fff3">
    <w:name w:val="図表目次1"/>
    <w:basedOn w:val="a1"/>
    <w:next w:val="a1"/>
    <w:rsid w:val="005B1583"/>
    <w:pPr>
      <w:overflowPunct w:val="0"/>
      <w:autoSpaceDE w:val="0"/>
      <w:autoSpaceDN w:val="0"/>
      <w:adjustRightInd w:val="0"/>
      <w:ind w:left="400" w:hanging="400"/>
      <w:jc w:val="center"/>
      <w:textAlignment w:val="baseline"/>
    </w:pPr>
    <w:rPr>
      <w:rFonts w:eastAsia="MS Mincho"/>
      <w:b/>
      <w:lang w:eastAsia="en-GB"/>
    </w:rPr>
  </w:style>
  <w:style w:type="table" w:customStyle="1" w:styleId="1ffff4">
    <w:name w:val="表格格線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a1"/>
    <w:next w:val="a1"/>
    <w:uiPriority w:val="11"/>
    <w:qFormat/>
    <w:rsid w:val="005B158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B1583"/>
    <w:rPr>
      <w:rFonts w:ascii="Arial" w:eastAsia="Batang" w:hAnsi="Arial" w:cs="Times New Roman"/>
      <w:b/>
      <w:bCs/>
      <w:i/>
      <w:iCs/>
      <w:sz w:val="28"/>
      <w:szCs w:val="28"/>
      <w:lang w:val="en-GB" w:eastAsia="en-US" w:bidi="ar-SA"/>
    </w:rPr>
  </w:style>
  <w:style w:type="character" w:customStyle="1" w:styleId="SubtitleChar1">
    <w:name w:val="Subtitle Char1"/>
    <w:qFormat/>
    <w:rsid w:val="005B1583"/>
    <w:rPr>
      <w:rFonts w:ascii="Calibri" w:eastAsia="宋体" w:hAnsi="Calibri" w:cs="Arial"/>
      <w:b/>
      <w:bCs/>
      <w:kern w:val="28"/>
      <w:sz w:val="32"/>
      <w:szCs w:val="32"/>
      <w:lang w:val="en-GB" w:eastAsia="en-US"/>
    </w:rPr>
  </w:style>
  <w:style w:type="character" w:customStyle="1" w:styleId="Char1f2">
    <w:name w:val="副标题 Char1"/>
    <w:qFormat/>
    <w:rsid w:val="005B1583"/>
    <w:rPr>
      <w:rFonts w:ascii="Cambria" w:eastAsia="宋体" w:hAnsi="Cambria" w:cs="Times New Roman"/>
      <w:b/>
      <w:bCs/>
      <w:kern w:val="28"/>
      <w:sz w:val="32"/>
      <w:szCs w:val="32"/>
      <w:lang w:val="en-GB" w:eastAsia="en-US"/>
    </w:rPr>
  </w:style>
  <w:style w:type="character" w:customStyle="1" w:styleId="CRCoverPageZchn">
    <w:name w:val="CR Cover Page Zchn"/>
    <w:qFormat/>
    <w:rsid w:val="005B1583"/>
    <w:rPr>
      <w:rFonts w:ascii="Arial" w:eastAsia="宋体" w:hAnsi="Arial"/>
      <w:lang w:eastAsia="en-US" w:bidi="ar-SA"/>
    </w:rPr>
  </w:style>
  <w:style w:type="character" w:customStyle="1" w:styleId="Doc-text2Char">
    <w:name w:val="Doc-text2 Char"/>
    <w:link w:val="Doc-text2"/>
    <w:qFormat/>
    <w:rsid w:val="005B1583"/>
    <w:rPr>
      <w:rFonts w:ascii="Arial" w:hAnsi="Arial"/>
      <w:szCs w:val="24"/>
    </w:rPr>
  </w:style>
  <w:style w:type="paragraph" w:customStyle="1" w:styleId="Doc-text2">
    <w:name w:val="Doc-text2"/>
    <w:basedOn w:val="a1"/>
    <w:link w:val="Doc-text2Char"/>
    <w:qFormat/>
    <w:rsid w:val="005B1583"/>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5B1583"/>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5B1583"/>
    <w:rPr>
      <w:rFonts w:ascii="Arial" w:eastAsia="MS Mincho" w:hAnsi="Arial"/>
      <w:i/>
      <w:sz w:val="18"/>
      <w:szCs w:val="24"/>
      <w:lang w:val="zh-CN" w:eastAsia="zh-CN"/>
    </w:rPr>
  </w:style>
  <w:style w:type="table" w:customStyle="1" w:styleId="2fff6">
    <w:name w:val="网格型2"/>
    <w:basedOn w:val="a3"/>
    <w:rsid w:val="005B158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5B1583"/>
    <w:rPr>
      <w:rFonts w:ascii="Arial" w:hAnsi="Arial"/>
      <w:sz w:val="28"/>
      <w:lang w:val="en-GB" w:eastAsia="ko-KR" w:bidi="ar-SA"/>
    </w:rPr>
  </w:style>
  <w:style w:type="paragraph" w:customStyle="1" w:styleId="Subtitle1">
    <w:name w:val="Subtitle1"/>
    <w:basedOn w:val="a1"/>
    <w:next w:val="a1"/>
    <w:uiPriority w:val="11"/>
    <w:qFormat/>
    <w:rsid w:val="005B158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11a">
    <w:name w:val="表格格線1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5B1583"/>
    <w:rPr>
      <w:rFonts w:ascii="Calibri" w:eastAsia="Malgun Gothic" w:hAnsi="Calibri" w:cs="Times New Roman"/>
      <w:color w:val="5A5A5A"/>
      <w:spacing w:val="15"/>
      <w:sz w:val="22"/>
      <w:szCs w:val="22"/>
      <w:lang w:val="en-GB" w:eastAsia="en-US"/>
    </w:rPr>
  </w:style>
  <w:style w:type="character" w:customStyle="1" w:styleId="SubtitleChar3">
    <w:name w:val="Subtitle Char3"/>
    <w:rsid w:val="005B1583"/>
    <w:rPr>
      <w:rFonts w:ascii="Calibri" w:eastAsia="Malgun Gothic" w:hAnsi="Calibri" w:cs="Times New Roman"/>
      <w:color w:val="5A5A5A"/>
      <w:spacing w:val="15"/>
      <w:sz w:val="22"/>
      <w:szCs w:val="22"/>
      <w:lang w:val="en-GB" w:eastAsia="en-US"/>
    </w:rPr>
  </w:style>
  <w:style w:type="paragraph" w:customStyle="1" w:styleId="21d">
    <w:name w:val="修订21"/>
    <w:hidden/>
    <w:semiHidden/>
    <w:rsid w:val="005B1583"/>
    <w:rPr>
      <w:rFonts w:ascii="Times New Roman" w:eastAsia="Batang" w:hAnsi="Times New Roman"/>
      <w:lang w:val="en-GB" w:eastAsia="en-US"/>
    </w:rPr>
  </w:style>
  <w:style w:type="table" w:customStyle="1" w:styleId="126">
    <w:name w:val="表格格線12"/>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5B158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f7">
    <w:name w:val="鮮明引文1"/>
    <w:basedOn w:val="a1"/>
    <w:next w:val="a1"/>
    <w:uiPriority w:val="30"/>
    <w:qFormat/>
    <w:rsid w:val="005B1583"/>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5B1583"/>
    <w:rPr>
      <w:rFonts w:eastAsia="Times New Roman"/>
      <w:i/>
      <w:iCs/>
      <w:color w:val="4F81BD"/>
      <w:lang w:eastAsia="en-US"/>
    </w:rPr>
  </w:style>
  <w:style w:type="table" w:customStyle="1" w:styleId="1114">
    <w:name w:val="表格格線111"/>
    <w:basedOn w:val="a3"/>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明显引用1"/>
    <w:basedOn w:val="a1"/>
    <w:next w:val="a1"/>
    <w:uiPriority w:val="30"/>
    <w:qFormat/>
    <w:rsid w:val="005B1583"/>
    <w:pPr>
      <w:pBdr>
        <w:top w:val="single" w:sz="4" w:space="10" w:color="5B9BD5"/>
        <w:bottom w:val="single" w:sz="4" w:space="10" w:color="5B9BD5"/>
      </w:pBdr>
      <w:spacing w:before="360" w:after="360"/>
      <w:ind w:left="864" w:right="864"/>
      <w:jc w:val="center"/>
    </w:pPr>
    <w:rPr>
      <w:i/>
      <w:iCs/>
      <w:color w:val="5B9BD5"/>
    </w:rPr>
  </w:style>
  <w:style w:type="character" w:customStyle="1" w:styleId="Char1f3">
    <w:name w:val="明显引用 Char1"/>
    <w:uiPriority w:val="30"/>
    <w:qFormat/>
    <w:rsid w:val="005B1583"/>
    <w:rPr>
      <w:rFonts w:ascii="Times New Roman" w:hAnsi="Times New Roman"/>
      <w:i/>
      <w:iCs/>
      <w:color w:val="5B9BD5"/>
      <w:lang w:val="en-GB" w:eastAsia="en-US"/>
    </w:rPr>
  </w:style>
  <w:style w:type="paragraph" w:customStyle="1" w:styleId="IntenseQuote1">
    <w:name w:val="Intense Quote1"/>
    <w:basedOn w:val="a1"/>
    <w:next w:val="a1"/>
    <w:uiPriority w:val="30"/>
    <w:qFormat/>
    <w:rsid w:val="005B1583"/>
    <w:pPr>
      <w:pBdr>
        <w:top w:val="single" w:sz="4" w:space="10" w:color="5B9BD5"/>
        <w:bottom w:val="single" w:sz="4" w:space="10" w:color="5B9BD5"/>
      </w:pBdr>
      <w:spacing w:before="360" w:after="360"/>
      <w:ind w:left="864" w:right="864"/>
      <w:jc w:val="center"/>
    </w:pPr>
    <w:rPr>
      <w:i/>
      <w:iCs/>
      <w:color w:val="5B9BD5"/>
    </w:rPr>
  </w:style>
  <w:style w:type="table" w:customStyle="1" w:styleId="133">
    <w:name w:val="表格格線1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5B1583"/>
    <w:rPr>
      <w:rFonts w:ascii="Times New Roman" w:hAnsi="Times New Roman"/>
      <w:lang w:val="en-GB" w:eastAsia="en-GB"/>
    </w:rPr>
  </w:style>
  <w:style w:type="character" w:customStyle="1" w:styleId="11Char">
    <w:name w:val="1.1 Char"/>
    <w:link w:val="11b"/>
    <w:qFormat/>
    <w:rsid w:val="005B1583"/>
    <w:rPr>
      <w:rFonts w:ascii="Arial" w:hAnsi="Arial"/>
      <w:b/>
      <w:bCs/>
      <w:sz w:val="24"/>
      <w:szCs w:val="26"/>
    </w:rPr>
  </w:style>
  <w:style w:type="paragraph" w:customStyle="1" w:styleId="11b">
    <w:name w:val="1.1"/>
    <w:basedOn w:val="30"/>
    <w:link w:val="11Char"/>
    <w:qFormat/>
    <w:rsid w:val="005B1583"/>
    <w:pPr>
      <w:keepLines w:val="0"/>
      <w:tabs>
        <w:tab w:val="left" w:pos="851"/>
      </w:tabs>
      <w:spacing w:before="240" w:after="60"/>
      <w:ind w:left="900" w:hanging="900"/>
    </w:pPr>
    <w:rPr>
      <w:b/>
      <w:bCs/>
      <w:sz w:val="24"/>
      <w:szCs w:val="26"/>
      <w:lang w:val="fr-FR" w:eastAsia="fr-FR"/>
    </w:rPr>
  </w:style>
  <w:style w:type="paragraph" w:customStyle="1" w:styleId="Paragraphedeliste">
    <w:name w:val="Paragraphe de liste"/>
    <w:basedOn w:val="a1"/>
    <w:uiPriority w:val="34"/>
    <w:qFormat/>
    <w:rsid w:val="005B158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5B1583"/>
    <w:pPr>
      <w:numPr>
        <w:numId w:val="3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IntenseEmphasis1">
    <w:name w:val="Intense Emphasis1"/>
    <w:uiPriority w:val="21"/>
    <w:qFormat/>
    <w:rsid w:val="005B1583"/>
    <w:rPr>
      <w:b/>
      <w:i/>
      <w:color w:val="4F81BD"/>
    </w:rPr>
  </w:style>
  <w:style w:type="character" w:customStyle="1" w:styleId="SubtleReference1">
    <w:name w:val="Subtle Reference1"/>
    <w:uiPriority w:val="31"/>
    <w:qFormat/>
    <w:rsid w:val="005B1583"/>
    <w:rPr>
      <w:smallCaps/>
      <w:color w:val="C0504D"/>
      <w:u w:val="single"/>
    </w:rPr>
  </w:style>
  <w:style w:type="character" w:customStyle="1" w:styleId="IntenseReference1">
    <w:name w:val="Intense Reference1"/>
    <w:qFormat/>
    <w:rsid w:val="005B1583"/>
    <w:rPr>
      <w:b/>
      <w:smallCaps/>
      <w:color w:val="C0504D"/>
      <w:spacing w:val="5"/>
      <w:u w:val="single"/>
    </w:rPr>
  </w:style>
  <w:style w:type="paragraph" w:customStyle="1" w:styleId="Header-3gppTdoc">
    <w:name w:val="Header-3gpp Tdoc"/>
    <w:basedOn w:val="a6"/>
    <w:link w:val="Header-3gppTdocChar"/>
    <w:qFormat/>
    <w:rsid w:val="005B158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5B1583"/>
    <w:rPr>
      <w:rFonts w:ascii="Arial" w:eastAsia="MS Mincho" w:hAnsi="Arial" w:cs="Arial"/>
      <w:b/>
      <w:sz w:val="24"/>
      <w:szCs w:val="24"/>
      <w:lang w:val="en-US" w:eastAsia="en-GB"/>
    </w:rPr>
  </w:style>
  <w:style w:type="character" w:customStyle="1" w:styleId="Char2a">
    <w:name w:val="明显引用 Char2"/>
    <w:uiPriority w:val="30"/>
    <w:qFormat/>
    <w:rsid w:val="005B1583"/>
    <w:rPr>
      <w:rFonts w:ascii="Times New Roman" w:hAnsi="Times New Roman"/>
      <w:i/>
      <w:iCs/>
      <w:color w:val="5B9BD5"/>
      <w:lang w:val="en-GB" w:eastAsia="en-US"/>
    </w:rPr>
  </w:style>
  <w:style w:type="table" w:customStyle="1" w:styleId="1310">
    <w:name w:val="表格格線13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5B1583"/>
    <w:rPr>
      <w:rFonts w:ascii="Times New Roman" w:hAnsi="Times New Roman" w:cs="Times New Roman" w:hint="default"/>
      <w:i/>
      <w:iCs/>
      <w:color w:val="4F81BD"/>
      <w:lang w:val="en-GB" w:eastAsia="en-US"/>
    </w:rPr>
  </w:style>
  <w:style w:type="character" w:customStyle="1" w:styleId="Char2b">
    <w:name w:val="副标题 Char2"/>
    <w:uiPriority w:val="11"/>
    <w:rsid w:val="005B1583"/>
    <w:rPr>
      <w:rFonts w:ascii="Cambria" w:hAnsi="Cambria" w:cs="Times New Roman" w:hint="default"/>
      <w:b/>
      <w:bCs/>
      <w:kern w:val="28"/>
      <w:sz w:val="32"/>
      <w:szCs w:val="32"/>
      <w:lang w:val="en-GB" w:eastAsia="en-US"/>
    </w:rPr>
  </w:style>
  <w:style w:type="character" w:customStyle="1" w:styleId="1ffff9">
    <w:name w:val="副標題 字元1"/>
    <w:qFormat/>
    <w:rsid w:val="005B1583"/>
    <w:rPr>
      <w:rFonts w:ascii="Calibri" w:eastAsia="宋体" w:hAnsi="Calibri" w:cs="Times New Roman" w:hint="default"/>
      <w:color w:val="5A5A5A"/>
      <w:spacing w:val="15"/>
      <w:sz w:val="22"/>
      <w:szCs w:val="22"/>
      <w:lang w:val="en-GB" w:eastAsia="en-US"/>
    </w:rPr>
  </w:style>
  <w:style w:type="character" w:customStyle="1" w:styleId="1ffffa">
    <w:name w:val="鮮明引文 字元1"/>
    <w:uiPriority w:val="30"/>
    <w:rsid w:val="005B1583"/>
    <w:rPr>
      <w:rFonts w:ascii="Times New Roman" w:hAnsi="Times New Roman" w:cs="Times New Roman" w:hint="default"/>
      <w:i/>
      <w:iCs/>
      <w:color w:val="4F81BD"/>
      <w:lang w:val="en-GB" w:eastAsia="en-US"/>
    </w:rPr>
  </w:style>
  <w:style w:type="table" w:customStyle="1" w:styleId="TableGrid712">
    <w:name w:val="Table Grid71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B158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5B15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5B158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5B15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7">
    <w:name w:val="副標題 字元2"/>
    <w:qFormat/>
    <w:rsid w:val="005B1583"/>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5B1583"/>
    <w:rPr>
      <w:rFonts w:eastAsia="Times New Roman"/>
      <w:i/>
      <w:iCs/>
      <w:color w:val="4F81BD"/>
      <w:lang w:val="en-GB" w:eastAsia="en-US"/>
    </w:rPr>
  </w:style>
  <w:style w:type="character" w:customStyle="1" w:styleId="1ffffb">
    <w:name w:val="明显引用 字符1"/>
    <w:uiPriority w:val="99"/>
    <w:qFormat/>
    <w:rsid w:val="005B1583"/>
    <w:rPr>
      <w:i/>
      <w:iCs/>
      <w:color w:val="4472C4"/>
      <w:lang w:val="en-GB" w:eastAsia="en-US"/>
    </w:rPr>
  </w:style>
  <w:style w:type="character" w:customStyle="1" w:styleId="Char43">
    <w:name w:val="明显引用 Char4"/>
    <w:uiPriority w:val="30"/>
    <w:qFormat/>
    <w:rsid w:val="005B1583"/>
    <w:rPr>
      <w:rFonts w:ascii="Times New Roman" w:hAnsi="Times New Roman"/>
      <w:i/>
      <w:iCs/>
      <w:color w:val="4472C4"/>
      <w:lang w:val="en-GB" w:eastAsia="en-US"/>
    </w:rPr>
  </w:style>
  <w:style w:type="character" w:customStyle="1" w:styleId="2fff8">
    <w:name w:val="鮮明引文 字元2"/>
    <w:uiPriority w:val="30"/>
    <w:qFormat/>
    <w:rsid w:val="005B1583"/>
    <w:rPr>
      <w:rFonts w:ascii="Times New Roman" w:hAnsi="Times New Roman"/>
      <w:i/>
      <w:iCs/>
      <w:color w:val="4472C4"/>
      <w:lang w:val="en-GB" w:eastAsia="en-US"/>
    </w:rPr>
  </w:style>
  <w:style w:type="character" w:customStyle="1" w:styleId="11c">
    <w:name w:val="標題 1 字元1"/>
    <w:qFormat/>
    <w:rsid w:val="005B1583"/>
    <w:rPr>
      <w:rFonts w:ascii="Calibri Light" w:eastAsia="Malgun Gothic" w:hAnsi="Calibri Light" w:cs="Times New Roman"/>
      <w:color w:val="2F5496"/>
      <w:sz w:val="32"/>
      <w:szCs w:val="32"/>
      <w:lang w:val="en-GB" w:eastAsia="en-US"/>
    </w:rPr>
  </w:style>
  <w:style w:type="character" w:customStyle="1" w:styleId="21f">
    <w:name w:val="標題 2 字元1"/>
    <w:semiHidden/>
    <w:qFormat/>
    <w:rsid w:val="005B1583"/>
    <w:rPr>
      <w:rFonts w:ascii="Calibri Light" w:eastAsia="Malgun Gothic" w:hAnsi="Calibri Light" w:cs="Times New Roman"/>
      <w:color w:val="2F5496"/>
      <w:sz w:val="26"/>
      <w:szCs w:val="26"/>
      <w:lang w:val="en-GB" w:eastAsia="en-US"/>
    </w:rPr>
  </w:style>
  <w:style w:type="character" w:customStyle="1" w:styleId="319">
    <w:name w:val="標題 3 字元1"/>
    <w:semiHidden/>
    <w:qFormat/>
    <w:rsid w:val="005B1583"/>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5B1583"/>
    <w:rPr>
      <w:rFonts w:ascii="Calibri Light" w:eastAsia="Malgun Gothic" w:hAnsi="Calibri Light" w:cs="Times New Roman"/>
      <w:i/>
      <w:iCs/>
      <w:color w:val="2F5496"/>
      <w:lang w:val="en-GB" w:eastAsia="en-US"/>
    </w:rPr>
  </w:style>
  <w:style w:type="character" w:customStyle="1" w:styleId="516">
    <w:name w:val="標題 5 字元1"/>
    <w:semiHidden/>
    <w:qFormat/>
    <w:rsid w:val="005B1583"/>
    <w:rPr>
      <w:rFonts w:ascii="Calibri Light" w:eastAsia="Malgun Gothic" w:hAnsi="Calibri Light" w:cs="Times New Roman"/>
      <w:color w:val="2F5496"/>
      <w:lang w:val="en-GB" w:eastAsia="en-US"/>
    </w:rPr>
  </w:style>
  <w:style w:type="character" w:customStyle="1" w:styleId="914">
    <w:name w:val="標題 9 字元1"/>
    <w:semiHidden/>
    <w:qFormat/>
    <w:rsid w:val="005B1583"/>
    <w:rPr>
      <w:rFonts w:ascii="Calibri Light" w:eastAsia="Malgun Gothic" w:hAnsi="Calibri Light" w:cs="Times New Roman"/>
      <w:i/>
      <w:iCs/>
      <w:color w:val="272727"/>
      <w:sz w:val="21"/>
      <w:szCs w:val="21"/>
      <w:lang w:val="en-GB" w:eastAsia="en-US"/>
    </w:rPr>
  </w:style>
  <w:style w:type="character" w:customStyle="1" w:styleId="1ffffc">
    <w:name w:val="註腳文字 字元1"/>
    <w:semiHidden/>
    <w:qFormat/>
    <w:rsid w:val="005B1583"/>
    <w:rPr>
      <w:rFonts w:ascii="Times New Roman" w:eastAsia="宋体" w:hAnsi="Times New Roman"/>
      <w:lang w:val="en-GB" w:eastAsia="en-US"/>
    </w:rPr>
  </w:style>
  <w:style w:type="character" w:customStyle="1" w:styleId="1ffffd">
    <w:name w:val="頁首 字元1"/>
    <w:uiPriority w:val="99"/>
    <w:semiHidden/>
    <w:qFormat/>
    <w:rsid w:val="005B1583"/>
    <w:rPr>
      <w:rFonts w:ascii="Times New Roman" w:eastAsia="宋体" w:hAnsi="Times New Roman"/>
      <w:lang w:val="en-GB" w:eastAsia="en-US"/>
    </w:rPr>
  </w:style>
  <w:style w:type="character" w:customStyle="1" w:styleId="1ffffe">
    <w:name w:val="本文 字元1"/>
    <w:semiHidden/>
    <w:qFormat/>
    <w:rsid w:val="005B1583"/>
    <w:rPr>
      <w:rFonts w:ascii="Times New Roman" w:eastAsia="宋体" w:hAnsi="Times New Roman"/>
      <w:lang w:val="en-GB" w:eastAsia="en-US"/>
    </w:rPr>
  </w:style>
  <w:style w:type="character" w:customStyle="1" w:styleId="eop">
    <w:name w:val="eop"/>
    <w:basedOn w:val="a2"/>
    <w:qFormat/>
    <w:rsid w:val="005B1583"/>
  </w:style>
  <w:style w:type="character" w:customStyle="1" w:styleId="normaltextrun">
    <w:name w:val="normaltextrun"/>
    <w:basedOn w:val="a2"/>
    <w:qFormat/>
    <w:rsid w:val="005B1583"/>
  </w:style>
  <w:style w:type="table" w:customStyle="1" w:styleId="TableGrid30">
    <w:name w:val="Table Grid30"/>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5B158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5B158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5B158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5B158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5B158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5B15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5B15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5B15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5B15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5B15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5B15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5">
    <w:name w:val="Mention"/>
    <w:basedOn w:val="a2"/>
    <w:uiPriority w:val="99"/>
    <w:unhideWhenUsed/>
    <w:rsid w:val="005B1583"/>
    <w:rPr>
      <w:color w:val="2B579A"/>
      <w:shd w:val="clear" w:color="auto" w:fill="E1DFDD"/>
    </w:rPr>
  </w:style>
  <w:style w:type="character" w:customStyle="1" w:styleId="1fffff">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5B1583"/>
    <w:rPr>
      <w:rFonts w:ascii="Times New Roman" w:hAnsi="Times New Roman"/>
      <w:sz w:val="24"/>
      <w:szCs w:val="24"/>
      <w:lang w:val="en-US" w:eastAsia="zh-CN"/>
    </w:rPr>
  </w:style>
  <w:style w:type="numbering" w:customStyle="1" w:styleId="1fffff0">
    <w:name w:val="無清單1"/>
    <w:next w:val="a4"/>
    <w:uiPriority w:val="99"/>
    <w:semiHidden/>
    <w:unhideWhenUsed/>
    <w:rsid w:val="005B1583"/>
  </w:style>
  <w:style w:type="numbering" w:customStyle="1" w:styleId="11d">
    <w:name w:val="無清單11"/>
    <w:next w:val="a4"/>
    <w:uiPriority w:val="99"/>
    <w:semiHidden/>
    <w:unhideWhenUsed/>
    <w:rsid w:val="005B1583"/>
  </w:style>
  <w:style w:type="numbering" w:customStyle="1" w:styleId="2fff9">
    <w:name w:val="无列表2"/>
    <w:next w:val="a4"/>
    <w:uiPriority w:val="99"/>
    <w:semiHidden/>
    <w:unhideWhenUsed/>
    <w:rsid w:val="005B1583"/>
  </w:style>
  <w:style w:type="numbering" w:customStyle="1" w:styleId="129">
    <w:name w:val="無清單12"/>
    <w:next w:val="a4"/>
    <w:uiPriority w:val="99"/>
    <w:semiHidden/>
    <w:unhideWhenUsed/>
    <w:rsid w:val="005B1583"/>
  </w:style>
  <w:style w:type="numbering" w:customStyle="1" w:styleId="1118">
    <w:name w:val="無清單111"/>
    <w:next w:val="a4"/>
    <w:uiPriority w:val="99"/>
    <w:semiHidden/>
    <w:unhideWhenUsed/>
    <w:rsid w:val="005B1583"/>
  </w:style>
  <w:style w:type="numbering" w:customStyle="1" w:styleId="1217">
    <w:name w:val="無清單121"/>
    <w:next w:val="a4"/>
    <w:uiPriority w:val="99"/>
    <w:semiHidden/>
    <w:unhideWhenUsed/>
    <w:rsid w:val="005B1583"/>
  </w:style>
  <w:style w:type="numbering" w:customStyle="1" w:styleId="11116">
    <w:name w:val="無清單1111"/>
    <w:next w:val="a4"/>
    <w:uiPriority w:val="99"/>
    <w:semiHidden/>
    <w:unhideWhenUsed/>
    <w:rsid w:val="005B1583"/>
  </w:style>
  <w:style w:type="numbering" w:customStyle="1" w:styleId="137">
    <w:name w:val="無清單13"/>
    <w:next w:val="a4"/>
    <w:uiPriority w:val="99"/>
    <w:semiHidden/>
    <w:unhideWhenUsed/>
    <w:rsid w:val="005B1583"/>
  </w:style>
  <w:style w:type="numbering" w:customStyle="1" w:styleId="1127">
    <w:name w:val="無清單112"/>
    <w:next w:val="a4"/>
    <w:uiPriority w:val="99"/>
    <w:semiHidden/>
    <w:unhideWhenUsed/>
    <w:rsid w:val="005B1583"/>
  </w:style>
  <w:style w:type="numbering" w:customStyle="1" w:styleId="21f0">
    <w:name w:val="无列表21"/>
    <w:next w:val="a4"/>
    <w:uiPriority w:val="99"/>
    <w:semiHidden/>
    <w:unhideWhenUsed/>
    <w:rsid w:val="005B1583"/>
  </w:style>
  <w:style w:type="numbering" w:customStyle="1" w:styleId="1227">
    <w:name w:val="無清單122"/>
    <w:next w:val="a4"/>
    <w:uiPriority w:val="99"/>
    <w:semiHidden/>
    <w:unhideWhenUsed/>
    <w:rsid w:val="005B1583"/>
  </w:style>
  <w:style w:type="numbering" w:customStyle="1" w:styleId="11125">
    <w:name w:val="無清單1112"/>
    <w:next w:val="a4"/>
    <w:uiPriority w:val="99"/>
    <w:semiHidden/>
    <w:unhideWhenUsed/>
    <w:rsid w:val="005B1583"/>
  </w:style>
  <w:style w:type="numbering" w:customStyle="1" w:styleId="3ff9">
    <w:name w:val="无列表3"/>
    <w:next w:val="a4"/>
    <w:uiPriority w:val="99"/>
    <w:semiHidden/>
    <w:unhideWhenUsed/>
    <w:rsid w:val="005B1583"/>
  </w:style>
  <w:style w:type="numbering" w:customStyle="1" w:styleId="22a">
    <w:name w:val="无列表22"/>
    <w:next w:val="a4"/>
    <w:uiPriority w:val="99"/>
    <w:semiHidden/>
    <w:unhideWhenUsed/>
    <w:rsid w:val="005B1583"/>
  </w:style>
  <w:style w:type="numbering" w:customStyle="1" w:styleId="11117">
    <w:name w:val="リストなし1111"/>
    <w:next w:val="a4"/>
    <w:uiPriority w:val="99"/>
    <w:semiHidden/>
    <w:unhideWhenUsed/>
    <w:rsid w:val="005B1583"/>
  </w:style>
  <w:style w:type="numbering" w:customStyle="1" w:styleId="111112">
    <w:name w:val="无列表11111"/>
    <w:next w:val="a4"/>
    <w:semiHidden/>
    <w:rsid w:val="005B1583"/>
  </w:style>
  <w:style w:type="numbering" w:customStyle="1" w:styleId="12110">
    <w:name w:val="無清單1211"/>
    <w:next w:val="a4"/>
    <w:uiPriority w:val="99"/>
    <w:semiHidden/>
    <w:unhideWhenUsed/>
    <w:rsid w:val="005B1583"/>
  </w:style>
  <w:style w:type="numbering" w:customStyle="1" w:styleId="111113">
    <w:name w:val="無清單11111"/>
    <w:next w:val="a4"/>
    <w:uiPriority w:val="99"/>
    <w:semiHidden/>
    <w:unhideWhenUsed/>
    <w:rsid w:val="005B1583"/>
  </w:style>
  <w:style w:type="numbering" w:customStyle="1" w:styleId="NoList131">
    <w:name w:val="No List131"/>
    <w:next w:val="a4"/>
    <w:uiPriority w:val="99"/>
    <w:semiHidden/>
    <w:unhideWhenUsed/>
    <w:rsid w:val="005B1583"/>
  </w:style>
  <w:style w:type="numbering" w:customStyle="1" w:styleId="1218">
    <w:name w:val="リストなし121"/>
    <w:next w:val="a4"/>
    <w:uiPriority w:val="99"/>
    <w:semiHidden/>
    <w:unhideWhenUsed/>
    <w:rsid w:val="005B1583"/>
  </w:style>
  <w:style w:type="numbering" w:customStyle="1" w:styleId="1219">
    <w:name w:val="无列表121"/>
    <w:next w:val="a4"/>
    <w:semiHidden/>
    <w:rsid w:val="005B1583"/>
  </w:style>
  <w:style w:type="numbering" w:customStyle="1" w:styleId="NoList1121">
    <w:name w:val="No List1121"/>
    <w:next w:val="a4"/>
    <w:uiPriority w:val="99"/>
    <w:semiHidden/>
    <w:unhideWhenUsed/>
    <w:rsid w:val="005B1583"/>
  </w:style>
  <w:style w:type="numbering" w:customStyle="1" w:styleId="1314">
    <w:name w:val="無清單131"/>
    <w:next w:val="a4"/>
    <w:uiPriority w:val="99"/>
    <w:semiHidden/>
    <w:unhideWhenUsed/>
    <w:rsid w:val="005B1583"/>
  </w:style>
  <w:style w:type="numbering" w:customStyle="1" w:styleId="11214">
    <w:name w:val="無清單1121"/>
    <w:next w:val="a4"/>
    <w:uiPriority w:val="99"/>
    <w:semiHidden/>
    <w:unhideWhenUsed/>
    <w:rsid w:val="005B1583"/>
  </w:style>
  <w:style w:type="numbering" w:customStyle="1" w:styleId="2112">
    <w:name w:val="无列表211"/>
    <w:next w:val="a4"/>
    <w:uiPriority w:val="99"/>
    <w:semiHidden/>
    <w:unhideWhenUsed/>
    <w:rsid w:val="005B1583"/>
  </w:style>
  <w:style w:type="numbering" w:customStyle="1" w:styleId="NoList1221">
    <w:name w:val="No List1221"/>
    <w:next w:val="a4"/>
    <w:uiPriority w:val="99"/>
    <w:semiHidden/>
    <w:unhideWhenUsed/>
    <w:rsid w:val="005B1583"/>
  </w:style>
  <w:style w:type="numbering" w:customStyle="1" w:styleId="11215">
    <w:name w:val="リストなし1121"/>
    <w:next w:val="a4"/>
    <w:uiPriority w:val="99"/>
    <w:semiHidden/>
    <w:unhideWhenUsed/>
    <w:rsid w:val="005B1583"/>
  </w:style>
  <w:style w:type="numbering" w:customStyle="1" w:styleId="11216">
    <w:name w:val="无列表1121"/>
    <w:next w:val="a4"/>
    <w:semiHidden/>
    <w:rsid w:val="005B1583"/>
  </w:style>
  <w:style w:type="numbering" w:customStyle="1" w:styleId="NoList2121">
    <w:name w:val="No List2121"/>
    <w:next w:val="a4"/>
    <w:semiHidden/>
    <w:rsid w:val="005B1583"/>
  </w:style>
  <w:style w:type="numbering" w:customStyle="1" w:styleId="NoList3121">
    <w:name w:val="No List3121"/>
    <w:next w:val="a4"/>
    <w:uiPriority w:val="99"/>
    <w:semiHidden/>
    <w:rsid w:val="005B1583"/>
  </w:style>
  <w:style w:type="numbering" w:customStyle="1" w:styleId="NoList11121">
    <w:name w:val="No List11121"/>
    <w:next w:val="a4"/>
    <w:uiPriority w:val="99"/>
    <w:semiHidden/>
    <w:unhideWhenUsed/>
    <w:rsid w:val="005B1583"/>
  </w:style>
  <w:style w:type="numbering" w:customStyle="1" w:styleId="12210">
    <w:name w:val="無清單1221"/>
    <w:next w:val="a4"/>
    <w:uiPriority w:val="99"/>
    <w:semiHidden/>
    <w:unhideWhenUsed/>
    <w:rsid w:val="005B1583"/>
  </w:style>
  <w:style w:type="numbering" w:customStyle="1" w:styleId="111211">
    <w:name w:val="無清單11121"/>
    <w:next w:val="a4"/>
    <w:uiPriority w:val="99"/>
    <w:semiHidden/>
    <w:unhideWhenUsed/>
    <w:rsid w:val="005B1583"/>
  </w:style>
  <w:style w:type="numbering" w:customStyle="1" w:styleId="147">
    <w:name w:val="無清單14"/>
    <w:next w:val="a4"/>
    <w:uiPriority w:val="99"/>
    <w:semiHidden/>
    <w:unhideWhenUsed/>
    <w:rsid w:val="005B1583"/>
  </w:style>
  <w:style w:type="numbering" w:customStyle="1" w:styleId="1136">
    <w:name w:val="無清單113"/>
    <w:next w:val="a4"/>
    <w:uiPriority w:val="99"/>
    <w:semiHidden/>
    <w:unhideWhenUsed/>
    <w:rsid w:val="005B1583"/>
  </w:style>
  <w:style w:type="numbering" w:customStyle="1" w:styleId="1237">
    <w:name w:val="無清單123"/>
    <w:next w:val="a4"/>
    <w:uiPriority w:val="99"/>
    <w:semiHidden/>
    <w:unhideWhenUsed/>
    <w:rsid w:val="005B1583"/>
  </w:style>
  <w:style w:type="numbering" w:customStyle="1" w:styleId="11132">
    <w:name w:val="無清單1113"/>
    <w:next w:val="a4"/>
    <w:uiPriority w:val="99"/>
    <w:semiHidden/>
    <w:unhideWhenUsed/>
    <w:rsid w:val="005B1583"/>
  </w:style>
  <w:style w:type="numbering" w:customStyle="1" w:styleId="1315">
    <w:name w:val="无列表131"/>
    <w:next w:val="a4"/>
    <w:semiHidden/>
    <w:rsid w:val="005B1583"/>
  </w:style>
  <w:style w:type="numbering" w:customStyle="1" w:styleId="NoList1131">
    <w:name w:val="No List1131"/>
    <w:next w:val="a4"/>
    <w:uiPriority w:val="99"/>
    <w:semiHidden/>
    <w:unhideWhenUsed/>
    <w:rsid w:val="005B1583"/>
  </w:style>
  <w:style w:type="numbering" w:customStyle="1" w:styleId="2211">
    <w:name w:val="无列表221"/>
    <w:next w:val="a4"/>
    <w:uiPriority w:val="99"/>
    <w:semiHidden/>
    <w:unhideWhenUsed/>
    <w:rsid w:val="005B1583"/>
  </w:style>
  <w:style w:type="numbering" w:customStyle="1" w:styleId="NoList12111">
    <w:name w:val="No List12111"/>
    <w:next w:val="a4"/>
    <w:uiPriority w:val="99"/>
    <w:semiHidden/>
    <w:unhideWhenUsed/>
    <w:rsid w:val="005B1583"/>
  </w:style>
  <w:style w:type="numbering" w:customStyle="1" w:styleId="111114">
    <w:name w:val="リストなし11111"/>
    <w:next w:val="a4"/>
    <w:uiPriority w:val="99"/>
    <w:semiHidden/>
    <w:unhideWhenUsed/>
    <w:rsid w:val="005B1583"/>
  </w:style>
  <w:style w:type="numbering" w:customStyle="1" w:styleId="1111110">
    <w:name w:val="无列表111111"/>
    <w:next w:val="a4"/>
    <w:semiHidden/>
    <w:rsid w:val="005B1583"/>
  </w:style>
  <w:style w:type="numbering" w:customStyle="1" w:styleId="NoList21111">
    <w:name w:val="No List21111"/>
    <w:next w:val="a4"/>
    <w:semiHidden/>
    <w:rsid w:val="005B1583"/>
  </w:style>
  <w:style w:type="numbering" w:customStyle="1" w:styleId="NoList31111">
    <w:name w:val="No List31111"/>
    <w:next w:val="a4"/>
    <w:uiPriority w:val="99"/>
    <w:semiHidden/>
    <w:rsid w:val="005B1583"/>
  </w:style>
  <w:style w:type="numbering" w:customStyle="1" w:styleId="NoList111111">
    <w:name w:val="No List111111"/>
    <w:next w:val="a4"/>
    <w:uiPriority w:val="99"/>
    <w:semiHidden/>
    <w:unhideWhenUsed/>
    <w:rsid w:val="005B1583"/>
  </w:style>
  <w:style w:type="numbering" w:customStyle="1" w:styleId="121110">
    <w:name w:val="無清單12111"/>
    <w:next w:val="a4"/>
    <w:uiPriority w:val="99"/>
    <w:semiHidden/>
    <w:unhideWhenUsed/>
    <w:rsid w:val="005B1583"/>
  </w:style>
  <w:style w:type="numbering" w:customStyle="1" w:styleId="1111111">
    <w:name w:val="無清單111111"/>
    <w:next w:val="a4"/>
    <w:uiPriority w:val="99"/>
    <w:semiHidden/>
    <w:unhideWhenUsed/>
    <w:rsid w:val="005B1583"/>
  </w:style>
  <w:style w:type="numbering" w:customStyle="1" w:styleId="NoList1311">
    <w:name w:val="No List1311"/>
    <w:next w:val="a4"/>
    <w:uiPriority w:val="99"/>
    <w:semiHidden/>
    <w:unhideWhenUsed/>
    <w:rsid w:val="005B1583"/>
  </w:style>
  <w:style w:type="numbering" w:customStyle="1" w:styleId="12114">
    <w:name w:val="リストなし1211"/>
    <w:next w:val="a4"/>
    <w:uiPriority w:val="99"/>
    <w:semiHidden/>
    <w:unhideWhenUsed/>
    <w:rsid w:val="005B1583"/>
  </w:style>
  <w:style w:type="numbering" w:customStyle="1" w:styleId="12115">
    <w:name w:val="无列表1211"/>
    <w:next w:val="a4"/>
    <w:semiHidden/>
    <w:rsid w:val="005B1583"/>
  </w:style>
  <w:style w:type="numbering" w:customStyle="1" w:styleId="NoList11211">
    <w:name w:val="No List11211"/>
    <w:next w:val="a4"/>
    <w:uiPriority w:val="99"/>
    <w:semiHidden/>
    <w:unhideWhenUsed/>
    <w:rsid w:val="005B1583"/>
  </w:style>
  <w:style w:type="numbering" w:customStyle="1" w:styleId="13110">
    <w:name w:val="無清單1311"/>
    <w:next w:val="a4"/>
    <w:uiPriority w:val="99"/>
    <w:semiHidden/>
    <w:unhideWhenUsed/>
    <w:rsid w:val="005B1583"/>
  </w:style>
  <w:style w:type="numbering" w:customStyle="1" w:styleId="112110">
    <w:name w:val="無清單11211"/>
    <w:next w:val="a4"/>
    <w:uiPriority w:val="99"/>
    <w:semiHidden/>
    <w:unhideWhenUsed/>
    <w:rsid w:val="005B1583"/>
  </w:style>
  <w:style w:type="numbering" w:customStyle="1" w:styleId="21110">
    <w:name w:val="无列表2111"/>
    <w:next w:val="a4"/>
    <w:uiPriority w:val="99"/>
    <w:semiHidden/>
    <w:unhideWhenUsed/>
    <w:rsid w:val="005B1583"/>
  </w:style>
  <w:style w:type="numbering" w:customStyle="1" w:styleId="NoList12211">
    <w:name w:val="No List12211"/>
    <w:next w:val="a4"/>
    <w:uiPriority w:val="99"/>
    <w:semiHidden/>
    <w:unhideWhenUsed/>
    <w:rsid w:val="005B1583"/>
  </w:style>
  <w:style w:type="numbering" w:customStyle="1" w:styleId="112111">
    <w:name w:val="リストなし11211"/>
    <w:next w:val="a4"/>
    <w:uiPriority w:val="99"/>
    <w:semiHidden/>
    <w:unhideWhenUsed/>
    <w:rsid w:val="005B1583"/>
  </w:style>
  <w:style w:type="numbering" w:customStyle="1" w:styleId="112112">
    <w:name w:val="无列表11211"/>
    <w:next w:val="a4"/>
    <w:semiHidden/>
    <w:rsid w:val="005B1583"/>
  </w:style>
  <w:style w:type="numbering" w:customStyle="1" w:styleId="NoList21211">
    <w:name w:val="No List21211"/>
    <w:next w:val="a4"/>
    <w:semiHidden/>
    <w:rsid w:val="005B1583"/>
  </w:style>
  <w:style w:type="numbering" w:customStyle="1" w:styleId="NoList31211">
    <w:name w:val="No List31211"/>
    <w:next w:val="a4"/>
    <w:uiPriority w:val="99"/>
    <w:semiHidden/>
    <w:rsid w:val="005B1583"/>
  </w:style>
  <w:style w:type="numbering" w:customStyle="1" w:styleId="NoList111211">
    <w:name w:val="No List111211"/>
    <w:next w:val="a4"/>
    <w:uiPriority w:val="99"/>
    <w:semiHidden/>
    <w:unhideWhenUsed/>
    <w:rsid w:val="005B1583"/>
  </w:style>
  <w:style w:type="numbering" w:customStyle="1" w:styleId="122110">
    <w:name w:val="無清單12211"/>
    <w:next w:val="a4"/>
    <w:uiPriority w:val="99"/>
    <w:semiHidden/>
    <w:unhideWhenUsed/>
    <w:rsid w:val="005B1583"/>
  </w:style>
  <w:style w:type="numbering" w:customStyle="1" w:styleId="1112110">
    <w:name w:val="無清單111211"/>
    <w:next w:val="a4"/>
    <w:uiPriority w:val="99"/>
    <w:semiHidden/>
    <w:unhideWhenUsed/>
    <w:rsid w:val="005B1583"/>
  </w:style>
  <w:style w:type="numbering" w:customStyle="1" w:styleId="NoList141">
    <w:name w:val="No List141"/>
    <w:next w:val="a4"/>
    <w:uiPriority w:val="99"/>
    <w:semiHidden/>
    <w:unhideWhenUsed/>
    <w:rsid w:val="005B1583"/>
  </w:style>
  <w:style w:type="numbering" w:customStyle="1" w:styleId="1316">
    <w:name w:val="リストなし131"/>
    <w:next w:val="a4"/>
    <w:uiPriority w:val="99"/>
    <w:semiHidden/>
    <w:unhideWhenUsed/>
    <w:rsid w:val="005B1583"/>
  </w:style>
  <w:style w:type="numbering" w:customStyle="1" w:styleId="NoList231">
    <w:name w:val="No List231"/>
    <w:next w:val="a4"/>
    <w:semiHidden/>
    <w:rsid w:val="005B1583"/>
  </w:style>
  <w:style w:type="numbering" w:customStyle="1" w:styleId="NoList331">
    <w:name w:val="No List331"/>
    <w:next w:val="a4"/>
    <w:uiPriority w:val="99"/>
    <w:semiHidden/>
    <w:rsid w:val="005B1583"/>
  </w:style>
  <w:style w:type="numbering" w:customStyle="1" w:styleId="1414">
    <w:name w:val="無清單141"/>
    <w:next w:val="a4"/>
    <w:uiPriority w:val="99"/>
    <w:semiHidden/>
    <w:unhideWhenUsed/>
    <w:rsid w:val="005B1583"/>
  </w:style>
  <w:style w:type="numbering" w:customStyle="1" w:styleId="11311">
    <w:name w:val="無清單1131"/>
    <w:next w:val="a4"/>
    <w:uiPriority w:val="99"/>
    <w:semiHidden/>
    <w:unhideWhenUsed/>
    <w:rsid w:val="005B1583"/>
  </w:style>
  <w:style w:type="numbering" w:customStyle="1" w:styleId="NoList1231">
    <w:name w:val="No List1231"/>
    <w:next w:val="a4"/>
    <w:uiPriority w:val="99"/>
    <w:semiHidden/>
    <w:unhideWhenUsed/>
    <w:rsid w:val="005B1583"/>
  </w:style>
  <w:style w:type="numbering" w:customStyle="1" w:styleId="11312">
    <w:name w:val="リストなし1131"/>
    <w:next w:val="a4"/>
    <w:uiPriority w:val="99"/>
    <w:semiHidden/>
    <w:unhideWhenUsed/>
    <w:rsid w:val="005B1583"/>
  </w:style>
  <w:style w:type="numbering" w:customStyle="1" w:styleId="11313">
    <w:name w:val="无列表1131"/>
    <w:next w:val="a4"/>
    <w:semiHidden/>
    <w:rsid w:val="005B1583"/>
  </w:style>
  <w:style w:type="numbering" w:customStyle="1" w:styleId="NoList2131">
    <w:name w:val="No List2131"/>
    <w:next w:val="a4"/>
    <w:semiHidden/>
    <w:rsid w:val="005B1583"/>
  </w:style>
  <w:style w:type="numbering" w:customStyle="1" w:styleId="NoList3131">
    <w:name w:val="No List3131"/>
    <w:next w:val="a4"/>
    <w:uiPriority w:val="99"/>
    <w:semiHidden/>
    <w:rsid w:val="005B1583"/>
  </w:style>
  <w:style w:type="numbering" w:customStyle="1" w:styleId="NoList11131">
    <w:name w:val="No List11131"/>
    <w:next w:val="a4"/>
    <w:uiPriority w:val="99"/>
    <w:semiHidden/>
    <w:unhideWhenUsed/>
    <w:rsid w:val="005B1583"/>
  </w:style>
  <w:style w:type="numbering" w:customStyle="1" w:styleId="12310">
    <w:name w:val="無清單1231"/>
    <w:next w:val="a4"/>
    <w:uiPriority w:val="99"/>
    <w:semiHidden/>
    <w:unhideWhenUsed/>
    <w:rsid w:val="005B1583"/>
  </w:style>
  <w:style w:type="numbering" w:customStyle="1" w:styleId="111310">
    <w:name w:val="無清單11131"/>
    <w:next w:val="a4"/>
    <w:uiPriority w:val="99"/>
    <w:semiHidden/>
    <w:unhideWhenUsed/>
    <w:rsid w:val="005B1583"/>
  </w:style>
  <w:style w:type="numbering" w:customStyle="1" w:styleId="11126">
    <w:name w:val="リストなし1112"/>
    <w:next w:val="a4"/>
    <w:uiPriority w:val="99"/>
    <w:semiHidden/>
    <w:unhideWhenUsed/>
    <w:rsid w:val="005B1583"/>
  </w:style>
  <w:style w:type="numbering" w:customStyle="1" w:styleId="12120">
    <w:name w:val="無清單1212"/>
    <w:next w:val="a4"/>
    <w:uiPriority w:val="99"/>
    <w:semiHidden/>
    <w:unhideWhenUsed/>
    <w:rsid w:val="005B1583"/>
  </w:style>
  <w:style w:type="numbering" w:customStyle="1" w:styleId="111120">
    <w:name w:val="無清單11112"/>
    <w:next w:val="a4"/>
    <w:uiPriority w:val="99"/>
    <w:semiHidden/>
    <w:unhideWhenUsed/>
    <w:rsid w:val="005B1583"/>
  </w:style>
  <w:style w:type="numbering" w:customStyle="1" w:styleId="NoList132">
    <w:name w:val="No List132"/>
    <w:next w:val="a4"/>
    <w:uiPriority w:val="99"/>
    <w:semiHidden/>
    <w:unhideWhenUsed/>
    <w:rsid w:val="005B1583"/>
  </w:style>
  <w:style w:type="numbering" w:customStyle="1" w:styleId="1228">
    <w:name w:val="リストなし122"/>
    <w:next w:val="a4"/>
    <w:uiPriority w:val="99"/>
    <w:semiHidden/>
    <w:unhideWhenUsed/>
    <w:rsid w:val="005B1583"/>
  </w:style>
  <w:style w:type="numbering" w:customStyle="1" w:styleId="1229">
    <w:name w:val="无列表122"/>
    <w:next w:val="a4"/>
    <w:semiHidden/>
    <w:rsid w:val="005B1583"/>
  </w:style>
  <w:style w:type="numbering" w:customStyle="1" w:styleId="NoList1122">
    <w:name w:val="No List1122"/>
    <w:next w:val="a4"/>
    <w:uiPriority w:val="99"/>
    <w:semiHidden/>
    <w:unhideWhenUsed/>
    <w:rsid w:val="005B1583"/>
  </w:style>
  <w:style w:type="numbering" w:customStyle="1" w:styleId="1321">
    <w:name w:val="無清單132"/>
    <w:next w:val="a4"/>
    <w:uiPriority w:val="99"/>
    <w:semiHidden/>
    <w:unhideWhenUsed/>
    <w:rsid w:val="005B1583"/>
  </w:style>
  <w:style w:type="numbering" w:customStyle="1" w:styleId="11221">
    <w:name w:val="無清單1122"/>
    <w:next w:val="a4"/>
    <w:uiPriority w:val="99"/>
    <w:semiHidden/>
    <w:unhideWhenUsed/>
    <w:rsid w:val="005B1583"/>
  </w:style>
  <w:style w:type="numbering" w:customStyle="1" w:styleId="2121">
    <w:name w:val="无列表212"/>
    <w:next w:val="a4"/>
    <w:uiPriority w:val="99"/>
    <w:semiHidden/>
    <w:unhideWhenUsed/>
    <w:rsid w:val="005B1583"/>
  </w:style>
  <w:style w:type="numbering" w:customStyle="1" w:styleId="NoList11122">
    <w:name w:val="No List11122"/>
    <w:next w:val="a4"/>
    <w:uiPriority w:val="99"/>
    <w:semiHidden/>
    <w:unhideWhenUsed/>
    <w:rsid w:val="005B1583"/>
  </w:style>
  <w:style w:type="numbering" w:customStyle="1" w:styleId="NoList115">
    <w:name w:val="No List115"/>
    <w:next w:val="a4"/>
    <w:uiPriority w:val="99"/>
    <w:semiHidden/>
    <w:unhideWhenUsed/>
    <w:rsid w:val="005B1583"/>
  </w:style>
  <w:style w:type="numbering" w:customStyle="1" w:styleId="156">
    <w:name w:val="無清單15"/>
    <w:next w:val="a4"/>
    <w:uiPriority w:val="99"/>
    <w:semiHidden/>
    <w:unhideWhenUsed/>
    <w:rsid w:val="005B1583"/>
  </w:style>
  <w:style w:type="numbering" w:customStyle="1" w:styleId="1143">
    <w:name w:val="無清單114"/>
    <w:next w:val="a4"/>
    <w:uiPriority w:val="99"/>
    <w:semiHidden/>
    <w:unhideWhenUsed/>
    <w:rsid w:val="005B1583"/>
  </w:style>
  <w:style w:type="numbering" w:customStyle="1" w:styleId="1144">
    <w:name w:val="リストなし114"/>
    <w:next w:val="a4"/>
    <w:uiPriority w:val="99"/>
    <w:semiHidden/>
    <w:unhideWhenUsed/>
    <w:rsid w:val="005B1583"/>
  </w:style>
  <w:style w:type="numbering" w:customStyle="1" w:styleId="1242">
    <w:name w:val="無清單124"/>
    <w:next w:val="a4"/>
    <w:uiPriority w:val="99"/>
    <w:semiHidden/>
    <w:unhideWhenUsed/>
    <w:rsid w:val="005B1583"/>
  </w:style>
  <w:style w:type="numbering" w:customStyle="1" w:styleId="11141">
    <w:name w:val="無清單1114"/>
    <w:next w:val="a4"/>
    <w:uiPriority w:val="99"/>
    <w:semiHidden/>
    <w:unhideWhenUsed/>
    <w:rsid w:val="005B1583"/>
  </w:style>
  <w:style w:type="numbering" w:customStyle="1" w:styleId="237">
    <w:name w:val="无列表23"/>
    <w:next w:val="a4"/>
    <w:uiPriority w:val="99"/>
    <w:semiHidden/>
    <w:unhideWhenUsed/>
    <w:rsid w:val="005B1583"/>
  </w:style>
  <w:style w:type="numbering" w:customStyle="1" w:styleId="11133">
    <w:name w:val="リストなし1113"/>
    <w:next w:val="a4"/>
    <w:uiPriority w:val="99"/>
    <w:semiHidden/>
    <w:unhideWhenUsed/>
    <w:rsid w:val="005B1583"/>
  </w:style>
  <w:style w:type="numbering" w:customStyle="1" w:styleId="12130">
    <w:name w:val="無清單1213"/>
    <w:next w:val="a4"/>
    <w:uiPriority w:val="99"/>
    <w:semiHidden/>
    <w:unhideWhenUsed/>
    <w:rsid w:val="005B1583"/>
  </w:style>
  <w:style w:type="numbering" w:customStyle="1" w:styleId="111130">
    <w:name w:val="無清單11113"/>
    <w:next w:val="a4"/>
    <w:uiPriority w:val="99"/>
    <w:semiHidden/>
    <w:unhideWhenUsed/>
    <w:rsid w:val="005B1583"/>
  </w:style>
  <w:style w:type="numbering" w:customStyle="1" w:styleId="NoList133">
    <w:name w:val="No List133"/>
    <w:next w:val="a4"/>
    <w:uiPriority w:val="99"/>
    <w:semiHidden/>
    <w:unhideWhenUsed/>
    <w:rsid w:val="005B1583"/>
  </w:style>
  <w:style w:type="numbering" w:customStyle="1" w:styleId="1238">
    <w:name w:val="リストなし123"/>
    <w:next w:val="a4"/>
    <w:uiPriority w:val="99"/>
    <w:semiHidden/>
    <w:unhideWhenUsed/>
    <w:rsid w:val="005B1583"/>
  </w:style>
  <w:style w:type="numbering" w:customStyle="1" w:styleId="1239">
    <w:name w:val="无列表123"/>
    <w:next w:val="a4"/>
    <w:semiHidden/>
    <w:rsid w:val="005B1583"/>
  </w:style>
  <w:style w:type="numbering" w:customStyle="1" w:styleId="NoList1123">
    <w:name w:val="No List1123"/>
    <w:next w:val="a4"/>
    <w:uiPriority w:val="99"/>
    <w:semiHidden/>
    <w:unhideWhenUsed/>
    <w:rsid w:val="005B1583"/>
  </w:style>
  <w:style w:type="numbering" w:customStyle="1" w:styleId="1331">
    <w:name w:val="無清單133"/>
    <w:next w:val="a4"/>
    <w:uiPriority w:val="99"/>
    <w:semiHidden/>
    <w:unhideWhenUsed/>
    <w:rsid w:val="005B1583"/>
  </w:style>
  <w:style w:type="numbering" w:customStyle="1" w:styleId="11230">
    <w:name w:val="無清單1123"/>
    <w:next w:val="a4"/>
    <w:uiPriority w:val="99"/>
    <w:semiHidden/>
    <w:unhideWhenUsed/>
    <w:rsid w:val="005B1583"/>
  </w:style>
  <w:style w:type="numbering" w:customStyle="1" w:styleId="2131">
    <w:name w:val="无列表213"/>
    <w:next w:val="a4"/>
    <w:uiPriority w:val="99"/>
    <w:semiHidden/>
    <w:unhideWhenUsed/>
    <w:rsid w:val="005B1583"/>
  </w:style>
  <w:style w:type="numbering" w:customStyle="1" w:styleId="NoList1222">
    <w:name w:val="No List1222"/>
    <w:next w:val="a4"/>
    <w:uiPriority w:val="99"/>
    <w:semiHidden/>
    <w:unhideWhenUsed/>
    <w:rsid w:val="005B1583"/>
  </w:style>
  <w:style w:type="numbering" w:customStyle="1" w:styleId="11222">
    <w:name w:val="リストなし1122"/>
    <w:next w:val="a4"/>
    <w:uiPriority w:val="99"/>
    <w:semiHidden/>
    <w:unhideWhenUsed/>
    <w:rsid w:val="005B1583"/>
  </w:style>
  <w:style w:type="numbering" w:customStyle="1" w:styleId="11223">
    <w:name w:val="无列表1122"/>
    <w:next w:val="a4"/>
    <w:semiHidden/>
    <w:rsid w:val="005B1583"/>
  </w:style>
  <w:style w:type="numbering" w:customStyle="1" w:styleId="NoList2122">
    <w:name w:val="No List2122"/>
    <w:next w:val="a4"/>
    <w:semiHidden/>
    <w:rsid w:val="005B1583"/>
  </w:style>
  <w:style w:type="numbering" w:customStyle="1" w:styleId="NoList3122">
    <w:name w:val="No List3122"/>
    <w:next w:val="a4"/>
    <w:uiPriority w:val="99"/>
    <w:semiHidden/>
    <w:rsid w:val="005B1583"/>
  </w:style>
  <w:style w:type="numbering" w:customStyle="1" w:styleId="NoList11123">
    <w:name w:val="No List11123"/>
    <w:next w:val="a4"/>
    <w:uiPriority w:val="99"/>
    <w:semiHidden/>
    <w:unhideWhenUsed/>
    <w:rsid w:val="005B1583"/>
  </w:style>
  <w:style w:type="numbering" w:customStyle="1" w:styleId="12220">
    <w:name w:val="無清單1222"/>
    <w:next w:val="a4"/>
    <w:uiPriority w:val="99"/>
    <w:semiHidden/>
    <w:unhideWhenUsed/>
    <w:rsid w:val="005B1583"/>
  </w:style>
  <w:style w:type="numbering" w:customStyle="1" w:styleId="111220">
    <w:name w:val="無清單11122"/>
    <w:next w:val="a4"/>
    <w:uiPriority w:val="99"/>
    <w:semiHidden/>
    <w:unhideWhenUsed/>
    <w:rsid w:val="005B1583"/>
  </w:style>
  <w:style w:type="numbering" w:customStyle="1" w:styleId="157">
    <w:name w:val="リストなし15"/>
    <w:next w:val="a4"/>
    <w:uiPriority w:val="99"/>
    <w:semiHidden/>
    <w:unhideWhenUsed/>
    <w:rsid w:val="005B1583"/>
  </w:style>
  <w:style w:type="numbering" w:customStyle="1" w:styleId="158">
    <w:name w:val="无列表15"/>
    <w:next w:val="a4"/>
    <w:semiHidden/>
    <w:rsid w:val="005B1583"/>
  </w:style>
  <w:style w:type="numbering" w:customStyle="1" w:styleId="NoList116">
    <w:name w:val="No List116"/>
    <w:next w:val="a4"/>
    <w:uiPriority w:val="99"/>
    <w:semiHidden/>
    <w:unhideWhenUsed/>
    <w:rsid w:val="005B1583"/>
  </w:style>
  <w:style w:type="numbering" w:customStyle="1" w:styleId="163">
    <w:name w:val="無清單16"/>
    <w:next w:val="a4"/>
    <w:uiPriority w:val="99"/>
    <w:semiHidden/>
    <w:unhideWhenUsed/>
    <w:rsid w:val="005B1583"/>
  </w:style>
  <w:style w:type="numbering" w:customStyle="1" w:styleId="1152">
    <w:name w:val="無清單115"/>
    <w:next w:val="a4"/>
    <w:uiPriority w:val="99"/>
    <w:semiHidden/>
    <w:unhideWhenUsed/>
    <w:rsid w:val="005B1583"/>
  </w:style>
  <w:style w:type="numbering" w:customStyle="1" w:styleId="NoList1115">
    <w:name w:val="No List1115"/>
    <w:next w:val="a4"/>
    <w:uiPriority w:val="99"/>
    <w:semiHidden/>
    <w:unhideWhenUsed/>
    <w:rsid w:val="005B1583"/>
  </w:style>
  <w:style w:type="numbering" w:customStyle="1" w:styleId="247">
    <w:name w:val="无列表24"/>
    <w:next w:val="a4"/>
    <w:uiPriority w:val="99"/>
    <w:semiHidden/>
    <w:unhideWhenUsed/>
    <w:rsid w:val="005B1583"/>
  </w:style>
  <w:style w:type="numbering" w:customStyle="1" w:styleId="NoList125">
    <w:name w:val="No List125"/>
    <w:next w:val="a4"/>
    <w:uiPriority w:val="99"/>
    <w:semiHidden/>
    <w:unhideWhenUsed/>
    <w:rsid w:val="005B1583"/>
  </w:style>
  <w:style w:type="numbering" w:customStyle="1" w:styleId="1153">
    <w:name w:val="リストなし115"/>
    <w:next w:val="a4"/>
    <w:uiPriority w:val="99"/>
    <w:semiHidden/>
    <w:unhideWhenUsed/>
    <w:rsid w:val="005B1583"/>
  </w:style>
  <w:style w:type="numbering" w:customStyle="1" w:styleId="1154">
    <w:name w:val="无列表115"/>
    <w:next w:val="a4"/>
    <w:semiHidden/>
    <w:rsid w:val="005B1583"/>
  </w:style>
  <w:style w:type="numbering" w:customStyle="1" w:styleId="NoList215">
    <w:name w:val="No List215"/>
    <w:next w:val="a4"/>
    <w:semiHidden/>
    <w:rsid w:val="005B1583"/>
  </w:style>
  <w:style w:type="numbering" w:customStyle="1" w:styleId="NoList315">
    <w:name w:val="No List315"/>
    <w:next w:val="a4"/>
    <w:uiPriority w:val="99"/>
    <w:semiHidden/>
    <w:rsid w:val="005B1583"/>
  </w:style>
  <w:style w:type="numbering" w:customStyle="1" w:styleId="1251">
    <w:name w:val="無清單125"/>
    <w:next w:val="a4"/>
    <w:uiPriority w:val="99"/>
    <w:semiHidden/>
    <w:unhideWhenUsed/>
    <w:rsid w:val="005B1583"/>
  </w:style>
  <w:style w:type="numbering" w:customStyle="1" w:styleId="11151">
    <w:name w:val="無清單1115"/>
    <w:next w:val="a4"/>
    <w:uiPriority w:val="99"/>
    <w:semiHidden/>
    <w:unhideWhenUsed/>
    <w:rsid w:val="005B1583"/>
  </w:style>
  <w:style w:type="numbering" w:customStyle="1" w:styleId="NoList1124">
    <w:name w:val="No List1124"/>
    <w:next w:val="a4"/>
    <w:uiPriority w:val="99"/>
    <w:semiHidden/>
    <w:unhideWhenUsed/>
    <w:rsid w:val="005B1583"/>
  </w:style>
  <w:style w:type="numbering" w:customStyle="1" w:styleId="NoList1214">
    <w:name w:val="No List1214"/>
    <w:next w:val="a4"/>
    <w:uiPriority w:val="99"/>
    <w:semiHidden/>
    <w:unhideWhenUsed/>
    <w:rsid w:val="005B1583"/>
  </w:style>
  <w:style w:type="numbering" w:customStyle="1" w:styleId="11142">
    <w:name w:val="リストなし1114"/>
    <w:next w:val="a4"/>
    <w:uiPriority w:val="99"/>
    <w:semiHidden/>
    <w:unhideWhenUsed/>
    <w:rsid w:val="005B1583"/>
  </w:style>
  <w:style w:type="numbering" w:customStyle="1" w:styleId="11143">
    <w:name w:val="无列表1114"/>
    <w:next w:val="a4"/>
    <w:semiHidden/>
    <w:rsid w:val="005B1583"/>
  </w:style>
  <w:style w:type="numbering" w:customStyle="1" w:styleId="NoList2114">
    <w:name w:val="No List2114"/>
    <w:next w:val="a4"/>
    <w:semiHidden/>
    <w:rsid w:val="005B1583"/>
  </w:style>
  <w:style w:type="numbering" w:customStyle="1" w:styleId="NoList3114">
    <w:name w:val="No List3114"/>
    <w:next w:val="a4"/>
    <w:uiPriority w:val="99"/>
    <w:semiHidden/>
    <w:rsid w:val="005B1583"/>
  </w:style>
  <w:style w:type="numbering" w:customStyle="1" w:styleId="NoList11114">
    <w:name w:val="No List11114"/>
    <w:next w:val="a4"/>
    <w:uiPriority w:val="99"/>
    <w:semiHidden/>
    <w:unhideWhenUsed/>
    <w:rsid w:val="005B1583"/>
  </w:style>
  <w:style w:type="numbering" w:customStyle="1" w:styleId="12141">
    <w:name w:val="無清單1214"/>
    <w:next w:val="a4"/>
    <w:uiPriority w:val="99"/>
    <w:semiHidden/>
    <w:unhideWhenUsed/>
    <w:rsid w:val="005B1583"/>
  </w:style>
  <w:style w:type="numbering" w:customStyle="1" w:styleId="111140">
    <w:name w:val="無清單11114"/>
    <w:next w:val="a4"/>
    <w:uiPriority w:val="99"/>
    <w:semiHidden/>
    <w:unhideWhenUsed/>
    <w:rsid w:val="005B1583"/>
  </w:style>
  <w:style w:type="numbering" w:customStyle="1" w:styleId="NoList134">
    <w:name w:val="No List134"/>
    <w:next w:val="a4"/>
    <w:uiPriority w:val="99"/>
    <w:semiHidden/>
    <w:unhideWhenUsed/>
    <w:rsid w:val="005B1583"/>
  </w:style>
  <w:style w:type="numbering" w:customStyle="1" w:styleId="1243">
    <w:name w:val="リストなし124"/>
    <w:next w:val="a4"/>
    <w:uiPriority w:val="99"/>
    <w:semiHidden/>
    <w:unhideWhenUsed/>
    <w:rsid w:val="005B1583"/>
  </w:style>
  <w:style w:type="numbering" w:customStyle="1" w:styleId="1244">
    <w:name w:val="无列表124"/>
    <w:next w:val="a4"/>
    <w:semiHidden/>
    <w:rsid w:val="005B1583"/>
  </w:style>
  <w:style w:type="numbering" w:customStyle="1" w:styleId="1341">
    <w:name w:val="無清單134"/>
    <w:next w:val="a4"/>
    <w:uiPriority w:val="99"/>
    <w:semiHidden/>
    <w:unhideWhenUsed/>
    <w:rsid w:val="005B1583"/>
  </w:style>
  <w:style w:type="numbering" w:customStyle="1" w:styleId="11241">
    <w:name w:val="無清單1124"/>
    <w:next w:val="a4"/>
    <w:uiPriority w:val="99"/>
    <w:semiHidden/>
    <w:unhideWhenUsed/>
    <w:rsid w:val="005B1583"/>
  </w:style>
  <w:style w:type="numbering" w:customStyle="1" w:styleId="2141">
    <w:name w:val="无列表214"/>
    <w:next w:val="a4"/>
    <w:uiPriority w:val="99"/>
    <w:semiHidden/>
    <w:unhideWhenUsed/>
    <w:rsid w:val="005B1583"/>
  </w:style>
  <w:style w:type="numbering" w:customStyle="1" w:styleId="NoList1223">
    <w:name w:val="No List1223"/>
    <w:next w:val="a4"/>
    <w:uiPriority w:val="99"/>
    <w:semiHidden/>
    <w:unhideWhenUsed/>
    <w:rsid w:val="005B1583"/>
  </w:style>
  <w:style w:type="numbering" w:customStyle="1" w:styleId="11231">
    <w:name w:val="リストなし1123"/>
    <w:next w:val="a4"/>
    <w:uiPriority w:val="99"/>
    <w:semiHidden/>
    <w:unhideWhenUsed/>
    <w:rsid w:val="005B1583"/>
  </w:style>
  <w:style w:type="numbering" w:customStyle="1" w:styleId="11232">
    <w:name w:val="无列表1123"/>
    <w:next w:val="a4"/>
    <w:semiHidden/>
    <w:rsid w:val="005B1583"/>
  </w:style>
  <w:style w:type="numbering" w:customStyle="1" w:styleId="NoList2123">
    <w:name w:val="No List2123"/>
    <w:next w:val="a4"/>
    <w:semiHidden/>
    <w:rsid w:val="005B1583"/>
  </w:style>
  <w:style w:type="numbering" w:customStyle="1" w:styleId="NoList3123">
    <w:name w:val="No List3123"/>
    <w:next w:val="a4"/>
    <w:uiPriority w:val="99"/>
    <w:semiHidden/>
    <w:rsid w:val="005B1583"/>
  </w:style>
  <w:style w:type="numbering" w:customStyle="1" w:styleId="NoList11124">
    <w:name w:val="No List11124"/>
    <w:next w:val="a4"/>
    <w:uiPriority w:val="99"/>
    <w:semiHidden/>
    <w:unhideWhenUsed/>
    <w:rsid w:val="005B1583"/>
  </w:style>
  <w:style w:type="numbering" w:customStyle="1" w:styleId="12230">
    <w:name w:val="無清單1223"/>
    <w:next w:val="a4"/>
    <w:uiPriority w:val="99"/>
    <w:semiHidden/>
    <w:unhideWhenUsed/>
    <w:rsid w:val="005B1583"/>
  </w:style>
  <w:style w:type="numbering" w:customStyle="1" w:styleId="111230">
    <w:name w:val="無清單11123"/>
    <w:next w:val="a4"/>
    <w:uiPriority w:val="99"/>
    <w:semiHidden/>
    <w:unhideWhenUsed/>
    <w:rsid w:val="005B1583"/>
  </w:style>
  <w:style w:type="numbering" w:customStyle="1" w:styleId="31a">
    <w:name w:val="无列表31"/>
    <w:next w:val="a4"/>
    <w:uiPriority w:val="99"/>
    <w:semiHidden/>
    <w:unhideWhenUsed/>
    <w:rsid w:val="005B1583"/>
  </w:style>
  <w:style w:type="numbering" w:customStyle="1" w:styleId="1322">
    <w:name w:val="无列表132"/>
    <w:next w:val="a4"/>
    <w:semiHidden/>
    <w:rsid w:val="005B1583"/>
  </w:style>
  <w:style w:type="numbering" w:customStyle="1" w:styleId="NoList1132">
    <w:name w:val="No List1132"/>
    <w:next w:val="a4"/>
    <w:uiPriority w:val="99"/>
    <w:semiHidden/>
    <w:unhideWhenUsed/>
    <w:rsid w:val="005B15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2001</TotalTime>
  <Pages>8</Pages>
  <Words>1930</Words>
  <Characters>10039</Characters>
  <Application>Microsoft Office Word</Application>
  <DocSecurity>0</DocSecurity>
  <Lines>669</Lines>
  <Paragraphs>460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638</cp:revision>
  <cp:lastPrinted>1899-12-31T23:00:00Z</cp:lastPrinted>
  <dcterms:created xsi:type="dcterms:W3CDTF">2020-02-03T08:32:00Z</dcterms:created>
  <dcterms:modified xsi:type="dcterms:W3CDTF">2025-08-19T01:40:00Z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